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20F35" w14:textId="06CED56A" w:rsidR="00C929D1" w:rsidRPr="00CC5613" w:rsidRDefault="00C929D1" w:rsidP="00C929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WG4 Meeting #</w:t>
      </w:r>
      <w:r w:rsidRPr="00C17EEF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 w:rsidR="00090C4D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1853F4" w:rsidRPr="001853F4">
        <w:rPr>
          <w:b/>
          <w:noProof/>
          <w:sz w:val="24"/>
        </w:rPr>
        <w:t>C4-242279</w:t>
      </w:r>
    </w:p>
    <w:p w14:paraId="50718B3F" w14:textId="6EDAE38B" w:rsidR="00D70F07" w:rsidRDefault="00090C4D" w:rsidP="00C929D1">
      <w:pPr>
        <w:pStyle w:val="CRCoverPage"/>
        <w:outlineLvl w:val="0"/>
        <w:rPr>
          <w:b/>
          <w:noProof/>
          <w:sz w:val="24"/>
        </w:rPr>
      </w:pPr>
      <w:r w:rsidRPr="00090C4D">
        <w:rPr>
          <w:b/>
          <w:noProof/>
          <w:sz w:val="24"/>
          <w:lang w:eastAsia="zh-CN"/>
        </w:rPr>
        <w:t>Hyderabad, India, 27th–31st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613763" w:rsidR="001E41F3" w:rsidRPr="00410371" w:rsidRDefault="007619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</w:t>
            </w:r>
            <w:r w:rsidR="00765B0F">
              <w:rPr>
                <w:b/>
                <w:noProof/>
                <w:sz w:val="28"/>
                <w:lang w:eastAsia="zh-CN"/>
              </w:rPr>
              <w:t>1</w:t>
            </w:r>
            <w:r w:rsidR="001A1E57">
              <w:rPr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06BE53" w:rsidR="001E41F3" w:rsidRPr="00410371" w:rsidRDefault="001853F4" w:rsidP="00547111">
            <w:pPr>
              <w:pStyle w:val="CRCoverPage"/>
              <w:spacing w:after="0"/>
              <w:rPr>
                <w:noProof/>
              </w:rPr>
            </w:pPr>
            <w:r w:rsidRPr="001853F4">
              <w:rPr>
                <w:b/>
                <w:noProof/>
                <w:sz w:val="28"/>
              </w:rPr>
              <w:t>1091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B27971" w:rsidR="001E41F3" w:rsidRPr="0076196E" w:rsidRDefault="006D4117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393BF7" w:rsidR="001E41F3" w:rsidRPr="0076196E" w:rsidRDefault="0076196E" w:rsidP="0076196E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76196E">
              <w:rPr>
                <w:b/>
                <w:bCs/>
                <w:sz w:val="28"/>
                <w:szCs w:val="28"/>
              </w:rPr>
              <w:t>18.</w:t>
            </w:r>
            <w:r w:rsidR="00CB02A8">
              <w:rPr>
                <w:b/>
                <w:bCs/>
                <w:sz w:val="28"/>
                <w:szCs w:val="28"/>
              </w:rPr>
              <w:t>5</w:t>
            </w:r>
            <w:r w:rsidRPr="0076196E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DB1B3F" w:rsidR="00F25D98" w:rsidRPr="00DB6427" w:rsidRDefault="007619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B6427">
              <w:rPr>
                <w:rFonts w:hint="eastAsia"/>
                <w:b/>
                <w:bCs/>
                <w:caps/>
                <w:noProof/>
                <w:lang w:eastAsia="zh-CN"/>
              </w:rPr>
              <w:t>×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7B3793" w:rsidR="001E41F3" w:rsidRDefault="00765B0F">
            <w:pPr>
              <w:pStyle w:val="CRCoverPage"/>
              <w:spacing w:after="0"/>
              <w:ind w:left="100"/>
              <w:rPr>
                <w:noProof/>
              </w:rPr>
            </w:pPr>
            <w:r w:rsidRPr="00765B0F">
              <w:t xml:space="preserve">Notification for privacy check on UE for </w:t>
            </w:r>
            <w:proofErr w:type="spellStart"/>
            <w:r w:rsidRPr="00765B0F">
              <w:t>RangingSl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37022C" w:rsidR="001E41F3" w:rsidRDefault="00550D42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Pr="0010135D">
              <w:rPr>
                <w:lang w:eastAsia="zh-CN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FD90D7" w:rsidR="001E41F3" w:rsidRDefault="00DB64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2414E2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01E547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</w:t>
            </w:r>
            <w:r w:rsidR="00292312">
              <w:t>-0</w:t>
            </w:r>
            <w:r w:rsidR="007C79C2">
              <w:t>5</w:t>
            </w:r>
            <w:r w:rsidR="00292312">
              <w:t>-</w:t>
            </w:r>
            <w:r w:rsidR="007C79C2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5BD4A5" w:rsidR="001E41F3" w:rsidRPr="00DB6427" w:rsidRDefault="00570F7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58FE1E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1D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041D0" w:rsidRDefault="00B041D0" w:rsidP="00B041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D6C53A" w14:textId="508FAD7A" w:rsidR="00B041D0" w:rsidRDefault="00B041D0" w:rsidP="00B041D0">
            <w:pPr>
              <w:pStyle w:val="CRCoverPage"/>
              <w:spacing w:after="0"/>
              <w:rPr>
                <w:rFonts w:eastAsia="等线"/>
                <w:szCs w:val="21"/>
                <w:lang w:eastAsia="zh-CN" w:bidi="ar"/>
              </w:rPr>
            </w:pPr>
            <w:r>
              <w:rPr>
                <w:noProof/>
                <w:lang w:eastAsia="zh-CN"/>
              </w:rPr>
              <w:t>As defined in clause 6.3.5 in TS 33.533 and clause 6.20.3 &amp; clause 6.20.4 in in TS 23.273,</w:t>
            </w:r>
            <w:r w:rsidRPr="00C97509">
              <w:t xml:space="preserve"> privacy </w:t>
            </w:r>
            <w:r>
              <w:t xml:space="preserve">check </w:t>
            </w:r>
            <w:r w:rsidRPr="00C97509">
              <w:t>related action</w:t>
            </w:r>
            <w:r>
              <w:t xml:space="preserve"> (</w:t>
            </w:r>
            <w:proofErr w:type="gramStart"/>
            <w:r>
              <w:t>e.g.</w:t>
            </w:r>
            <w:proofErr w:type="gramEnd"/>
            <w:r>
              <w:t xml:space="preserve"> notification, verification) towards the UEs for</w:t>
            </w:r>
            <w:r w:rsidRPr="000055D1">
              <w:rPr>
                <w:rFonts w:eastAsia="等线"/>
                <w:szCs w:val="21"/>
                <w:lang w:eastAsia="zh-CN" w:bidi="ar"/>
              </w:rPr>
              <w:t xml:space="preserve"> Ranging/SL Positioning </w:t>
            </w:r>
            <w:r>
              <w:rPr>
                <w:rFonts w:eastAsia="等线"/>
                <w:szCs w:val="21"/>
                <w:lang w:eastAsia="zh-CN" w:bidi="ar"/>
              </w:rPr>
              <w:t>is supported.</w:t>
            </w:r>
          </w:p>
          <w:p w14:paraId="385928A6" w14:textId="77777777" w:rsidR="00B041D0" w:rsidRDefault="00B041D0" w:rsidP="00B041D0">
            <w:pPr>
              <w:pStyle w:val="CRCoverPage"/>
              <w:spacing w:after="0"/>
              <w:rPr>
                <w:rFonts w:eastAsia="等线"/>
                <w:szCs w:val="21"/>
                <w:lang w:eastAsia="zh-CN" w:bidi="ar"/>
              </w:rPr>
            </w:pPr>
          </w:p>
          <w:p w14:paraId="708AA7DE" w14:textId="4F793555" w:rsidR="00B041D0" w:rsidRPr="00DB6427" w:rsidRDefault="00B041D0" w:rsidP="00B041D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o the related </w:t>
            </w:r>
            <w:r w:rsidRPr="00DB6427">
              <w:rPr>
                <w:rFonts w:eastAsia="宋体"/>
                <w:noProof/>
              </w:rPr>
              <w:t>stage 3 implementation</w:t>
            </w:r>
            <w:r>
              <w:rPr>
                <w:rFonts w:eastAsia="宋体"/>
                <w:noProof/>
              </w:rPr>
              <w:t xml:space="preserve"> needs to be aligned.</w:t>
            </w:r>
          </w:p>
        </w:tc>
      </w:tr>
      <w:tr w:rsidR="00B041D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041D0" w:rsidRDefault="00B041D0" w:rsidP="00B041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041D0" w:rsidRDefault="00B041D0" w:rsidP="00B041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1D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041D0" w:rsidRDefault="00B041D0" w:rsidP="00B041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1EF9C4" w:rsidR="00B041D0" w:rsidRDefault="00B041D0" w:rsidP="00B041D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</w:t>
            </w:r>
            <w:proofErr w:type="spellStart"/>
            <w:r w:rsidR="00366D78">
              <w:t>Location</w:t>
            </w:r>
            <w:r w:rsidR="00366D78">
              <w:rPr>
                <w:rFonts w:hint="eastAsia"/>
                <w:lang w:eastAsia="zh-CN"/>
              </w:rPr>
              <w:t>PrivacyVerResult</w:t>
            </w:r>
            <w:proofErr w:type="spellEnd"/>
            <w:r>
              <w:t xml:space="preserve"> to support indicate notification result</w:t>
            </w:r>
            <w:r w:rsidR="009640D7">
              <w:t xml:space="preserve"> for</w:t>
            </w:r>
            <w:r w:rsidR="009640D7" w:rsidRPr="000055D1">
              <w:rPr>
                <w:rFonts w:eastAsia="等线"/>
                <w:szCs w:val="21"/>
                <w:lang w:eastAsia="zh-CN" w:bidi="ar"/>
              </w:rPr>
              <w:t xml:space="preserve"> Ranging/SL Positioning</w:t>
            </w:r>
            <w:r>
              <w:rPr>
                <w:rFonts w:eastAsia="宋体"/>
                <w:noProof/>
              </w:rPr>
              <w:t>.</w:t>
            </w:r>
          </w:p>
        </w:tc>
      </w:tr>
      <w:tr w:rsidR="00B041D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041D0" w:rsidRDefault="00B041D0" w:rsidP="00B041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041D0" w:rsidRDefault="00B041D0" w:rsidP="00B041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1D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041D0" w:rsidRDefault="00B041D0" w:rsidP="00B041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A6158D" w:rsidR="00B041D0" w:rsidRDefault="00B041D0" w:rsidP="00B041D0">
            <w:pPr>
              <w:pStyle w:val="CRCoverPage"/>
              <w:rPr>
                <w:noProof/>
              </w:rPr>
            </w:pPr>
            <w:r>
              <w:t xml:space="preserve">Not aligned with stage to support </w:t>
            </w:r>
            <w:r w:rsidRPr="00C97509">
              <w:t xml:space="preserve">privacy </w:t>
            </w:r>
            <w:r>
              <w:t xml:space="preserve">check </w:t>
            </w:r>
            <w:r w:rsidRPr="00C97509">
              <w:t>related action</w:t>
            </w:r>
            <w:r>
              <w:t xml:space="preserve"> (</w:t>
            </w:r>
            <w:proofErr w:type="gramStart"/>
            <w:r>
              <w:t>e.g.</w:t>
            </w:r>
            <w:proofErr w:type="gramEnd"/>
            <w:r>
              <w:t xml:space="preserve"> notification, verification) towards the UEs for</w:t>
            </w:r>
            <w:r w:rsidRPr="000055D1">
              <w:rPr>
                <w:rFonts w:eastAsia="等线"/>
                <w:szCs w:val="21"/>
                <w:lang w:eastAsia="zh-CN" w:bidi="ar"/>
              </w:rPr>
              <w:t xml:space="preserve"> Ranging/SL Positioning</w:t>
            </w:r>
            <w:r>
              <w:rPr>
                <w:rFonts w:eastAsia="等线"/>
                <w:szCs w:val="21"/>
                <w:lang w:eastAsia="zh-CN" w:bidi="a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3DEE7D" w:rsidR="001E41F3" w:rsidRDefault="008601FA" w:rsidP="00326252">
            <w:pPr>
              <w:pStyle w:val="CRCoverPage"/>
              <w:spacing w:after="0"/>
              <w:rPr>
                <w:noProof/>
              </w:rPr>
            </w:pPr>
            <w:r w:rsidRPr="008601FA">
              <w:rPr>
                <w:noProof/>
              </w:rPr>
              <w:t>6.4.6.3.5,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BE7EB9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464E36" w:rsidR="001E41F3" w:rsidRDefault="00047C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A2689A" w:rsidR="000D0A68" w:rsidRDefault="00047CB4" w:rsidP="0065122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01D704" w:rsidR="001E41F3" w:rsidRDefault="00C20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5934BE" w:rsidR="001E41F3" w:rsidRDefault="00C20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4A10D1" w:rsidR="001E41F3" w:rsidRDefault="00ED35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 to the OpenAPI file of </w:t>
            </w:r>
            <w:proofErr w:type="spellStart"/>
            <w:r w:rsidR="00873991" w:rsidRPr="003B2883">
              <w:t>Namf_Location</w:t>
            </w:r>
            <w:proofErr w:type="spellEnd"/>
            <w:r w:rsidR="00DB5A90" w:rsidRPr="000F0BA0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6F1351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72B8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B8B060" w14:textId="77777777" w:rsidR="00C2063A" w:rsidRPr="00C2063A" w:rsidRDefault="00C2063A" w:rsidP="00C20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lastRenderedPageBreak/>
        <w:t>*** First Change ***</w:t>
      </w:r>
    </w:p>
    <w:p w14:paraId="0D666578" w14:textId="77777777" w:rsidR="00911004" w:rsidRDefault="00911004" w:rsidP="00911004">
      <w:pPr>
        <w:pStyle w:val="50"/>
        <w:rPr>
          <w:lang w:eastAsia="zh-CN"/>
        </w:rPr>
      </w:pPr>
      <w:bookmarkStart w:id="2" w:name="_Toc43208048"/>
      <w:bookmarkStart w:id="3" w:name="_Toc49857515"/>
      <w:bookmarkStart w:id="4" w:name="_Toc56677360"/>
      <w:bookmarkStart w:id="5" w:name="_Toc56691883"/>
      <w:bookmarkStart w:id="6" w:name="_Toc56699147"/>
      <w:bookmarkStart w:id="7" w:name="_Toc89035420"/>
      <w:bookmarkStart w:id="8" w:name="_Toc89065218"/>
      <w:bookmarkStart w:id="9" w:name="_Toc89180517"/>
      <w:bookmarkStart w:id="10" w:name="_Toc97072210"/>
      <w:bookmarkStart w:id="11" w:name="_Toc120051615"/>
      <w:bookmarkStart w:id="12" w:name="_Toc161843709"/>
      <w:bookmarkStart w:id="13" w:name="_Toc26202292"/>
      <w:bookmarkStart w:id="14" w:name="_Toc22624231"/>
      <w:bookmarkStart w:id="15" w:name="_Toc22141029"/>
      <w:bookmarkStart w:id="16" w:name="_Toc18853029"/>
      <w:bookmarkStart w:id="17" w:name="_Toc26202478"/>
      <w:bookmarkStart w:id="18" w:name="_Toc34804186"/>
      <w:bookmarkStart w:id="19" w:name="_Toc35935757"/>
      <w:bookmarkStart w:id="20" w:name="_Toc45029977"/>
      <w:bookmarkStart w:id="21" w:name="_Toc51922337"/>
      <w:bookmarkStart w:id="22" w:name="_Toc51922751"/>
      <w:bookmarkStart w:id="23" w:name="_Toc122015804"/>
      <w:bookmarkStart w:id="24" w:name="_Toc130844967"/>
      <w:bookmarkStart w:id="25" w:name="_Toc138344464"/>
      <w:bookmarkStart w:id="26" w:name="_Toc145946970"/>
      <w:bookmarkStart w:id="27" w:name="_Toc153817410"/>
      <w:r>
        <w:t>6.4.6.3.</w:t>
      </w:r>
      <w:r>
        <w:rPr>
          <w:lang w:eastAsia="zh-CN"/>
        </w:rPr>
        <w:t>5</w:t>
      </w:r>
      <w:r>
        <w:tab/>
        <w:t xml:space="preserve">Enumeration: </w:t>
      </w:r>
      <w:proofErr w:type="spellStart"/>
      <w:r>
        <w:rPr>
          <w:rFonts w:hint="eastAsia"/>
          <w:lang w:eastAsia="zh-CN"/>
        </w:rPr>
        <w:t>LocationPrivacyVerResult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proofErr w:type="spellEnd"/>
    </w:p>
    <w:p w14:paraId="2C4F6F48" w14:textId="2C17BA39" w:rsidR="00911004" w:rsidRDefault="00911004" w:rsidP="00911004">
      <w:pPr>
        <w:rPr>
          <w:lang w:eastAsia="zh-CN"/>
        </w:rPr>
      </w:pPr>
      <w:r w:rsidRPr="005F771F">
        <w:t xml:space="preserve">The enumeration </w:t>
      </w:r>
      <w:proofErr w:type="spellStart"/>
      <w:r w:rsidRPr="005F771F">
        <w:rPr>
          <w:rFonts w:hint="eastAsia"/>
        </w:rPr>
        <w:t>LocationPrivacyVerResult</w:t>
      </w:r>
      <w:proofErr w:type="spellEnd"/>
      <w:r w:rsidRPr="005F771F">
        <w:rPr>
          <w:rFonts w:hint="eastAsia"/>
        </w:rPr>
        <w:t xml:space="preserve"> </w:t>
      </w:r>
      <w:r w:rsidRPr="005F771F">
        <w:t>represents the type of</w:t>
      </w:r>
      <w:r w:rsidRPr="005F771F">
        <w:rPr>
          <w:rFonts w:hint="eastAsia"/>
        </w:rPr>
        <w:t xml:space="preserve"> the result of location privacy </w:t>
      </w:r>
      <w:r w:rsidRPr="005F771F">
        <w:t>verification</w:t>
      </w:r>
      <w:r w:rsidRPr="005F771F">
        <w:rPr>
          <w:rFonts w:hint="eastAsia"/>
        </w:rPr>
        <w:t xml:space="preserve"> </w:t>
      </w:r>
      <w:ins w:id="28" w:author="Xiaomi" w:date="2024-05-17T20:47:00Z">
        <w:r w:rsidR="00D056F4">
          <w:t xml:space="preserve">or ranging and </w:t>
        </w:r>
        <w:proofErr w:type="spellStart"/>
        <w:r w:rsidR="00D056F4">
          <w:t>sidelink</w:t>
        </w:r>
        <w:proofErr w:type="spellEnd"/>
        <w:r w:rsidR="00D056F4">
          <w:t xml:space="preserve"> positioning</w:t>
        </w:r>
        <w:r w:rsidR="00D056F4" w:rsidRPr="005F771F">
          <w:rPr>
            <w:rFonts w:hint="eastAsia"/>
          </w:rPr>
          <w:t xml:space="preserve"> privacy </w:t>
        </w:r>
        <w:r w:rsidR="00D056F4" w:rsidRPr="005F771F">
          <w:t>verification</w:t>
        </w:r>
        <w:r w:rsidR="00D056F4" w:rsidRPr="005F771F">
          <w:rPr>
            <w:rFonts w:hint="eastAsia"/>
          </w:rPr>
          <w:t xml:space="preserve"> </w:t>
        </w:r>
      </w:ins>
      <w:r w:rsidRPr="005F771F">
        <w:rPr>
          <w:rFonts w:hint="eastAsia"/>
        </w:rPr>
        <w:t>by UE.</w:t>
      </w:r>
    </w:p>
    <w:p w14:paraId="7E6CE9F4" w14:textId="77777777" w:rsidR="00911004" w:rsidRDefault="00911004" w:rsidP="00911004">
      <w:pPr>
        <w:pStyle w:val="TH"/>
        <w:rPr>
          <w:lang w:eastAsia="zh-CN"/>
        </w:rPr>
      </w:pPr>
      <w:r>
        <w:t xml:space="preserve">Table 6.4.6.3.5-1: Enumeration </w:t>
      </w:r>
      <w:proofErr w:type="spellStart"/>
      <w:r>
        <w:t>Location</w:t>
      </w:r>
      <w:r>
        <w:rPr>
          <w:rFonts w:hint="eastAsia"/>
          <w:lang w:eastAsia="zh-CN"/>
        </w:rPr>
        <w:t>PrivacyVerResult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94"/>
        <w:gridCol w:w="2752"/>
      </w:tblGrid>
      <w:tr w:rsidR="00911004" w14:paraId="3993C34D" w14:textId="77777777" w:rsidTr="00DB47F6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83CD0" w14:textId="77777777" w:rsidR="00911004" w:rsidRDefault="00911004" w:rsidP="00DB47F6">
            <w:pPr>
              <w:pStyle w:val="TAH"/>
            </w:pPr>
            <w:r>
              <w:t>Enumeration value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1C51D" w14:textId="77777777" w:rsidR="00911004" w:rsidRDefault="00911004" w:rsidP="00DB47F6">
            <w:pPr>
              <w:pStyle w:val="TAH"/>
            </w:pPr>
            <w:r>
              <w:t>Description</w:t>
            </w:r>
          </w:p>
        </w:tc>
      </w:tr>
      <w:tr w:rsidR="00911004" w14:paraId="6B86BC45" w14:textId="77777777" w:rsidTr="00DB47F6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B82BAC" w14:textId="77777777" w:rsidR="00911004" w:rsidRDefault="00911004" w:rsidP="00DB47F6">
            <w:pPr>
              <w:pStyle w:val="TAL"/>
            </w:pPr>
            <w:r>
              <w:t>"LOCATION</w:t>
            </w:r>
            <w:r>
              <w:rPr>
                <w:rFonts w:hint="eastAsia"/>
                <w:lang w:eastAsia="zh-CN"/>
              </w:rPr>
              <w:t>_ALLOWED</w:t>
            </w:r>
            <w:r>
              <w:rPr>
                <w:lang w:val="en-US"/>
              </w:rPr>
              <w:t>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0695B" w14:textId="77777777" w:rsidR="00911004" w:rsidRDefault="00911004" w:rsidP="00DB4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ocation is allowed by UE</w:t>
            </w:r>
          </w:p>
        </w:tc>
      </w:tr>
      <w:tr w:rsidR="00911004" w14:paraId="5FD01C35" w14:textId="77777777" w:rsidTr="00DB47F6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198B5" w14:textId="77777777" w:rsidR="00911004" w:rsidRDefault="00911004" w:rsidP="00DB47F6">
            <w:pPr>
              <w:pStyle w:val="TAL"/>
            </w:pPr>
            <w:r>
              <w:t>"</w:t>
            </w:r>
            <w:r>
              <w:rPr>
                <w:rFonts w:hint="eastAsia"/>
                <w:lang w:eastAsia="zh-CN"/>
              </w:rPr>
              <w:t>LOCATION_NOT_ALLOWED</w:t>
            </w:r>
            <w:r>
              <w:rPr>
                <w:lang w:val="en-US"/>
              </w:rPr>
              <w:t>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C1220" w14:textId="77777777" w:rsidR="00911004" w:rsidRDefault="00911004" w:rsidP="00DB47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Location is not allowed by UE</w:t>
            </w:r>
          </w:p>
        </w:tc>
      </w:tr>
      <w:tr w:rsidR="00911004" w14:paraId="3DCB9CD0" w14:textId="77777777" w:rsidTr="00DB47F6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6FB23" w14:textId="77777777" w:rsidR="00911004" w:rsidRDefault="00911004" w:rsidP="00DB47F6">
            <w:pPr>
              <w:pStyle w:val="TAL"/>
            </w:pPr>
            <w:r>
              <w:t>"</w:t>
            </w:r>
            <w:r>
              <w:rPr>
                <w:rFonts w:hint="eastAsia"/>
                <w:lang w:eastAsia="zh-CN"/>
              </w:rPr>
              <w:t>RESPONSE_TIME_OUT</w:t>
            </w:r>
            <w:r>
              <w:t>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D5E68" w14:textId="77777777" w:rsidR="00911004" w:rsidRDefault="00911004" w:rsidP="00DB47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response times out</w:t>
            </w:r>
          </w:p>
        </w:tc>
      </w:tr>
      <w:tr w:rsidR="00911004" w14:paraId="1AB6732C" w14:textId="77777777" w:rsidTr="00DB47F6">
        <w:trPr>
          <w:ins w:id="29" w:author="Xiaomi" w:date="2024-05-16T21:34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BBA05" w14:textId="77777777" w:rsidR="00911004" w:rsidRDefault="00911004" w:rsidP="00DB47F6">
            <w:pPr>
              <w:pStyle w:val="TAL"/>
              <w:rPr>
                <w:ins w:id="30" w:author="Xiaomi" w:date="2024-05-16T21:34:00Z"/>
              </w:rPr>
            </w:pPr>
            <w:ins w:id="31" w:author="Xiaomi" w:date="2024-05-16T21:35:00Z">
              <w:r>
                <w:t>"RANGING</w:t>
              </w:r>
              <w:r>
                <w:rPr>
                  <w:rFonts w:hint="eastAsia"/>
                  <w:lang w:eastAsia="zh-CN"/>
                </w:rPr>
                <w:t>_ALLOWED</w:t>
              </w:r>
              <w:r>
                <w:rPr>
                  <w:lang w:val="en-US"/>
                </w:rPr>
                <w:t>"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C1F38" w14:textId="77777777" w:rsidR="00911004" w:rsidRDefault="00911004" w:rsidP="00DB47F6">
            <w:pPr>
              <w:pStyle w:val="TAL"/>
              <w:rPr>
                <w:ins w:id="32" w:author="Xiaomi" w:date="2024-05-16T21:34:00Z"/>
                <w:lang w:eastAsia="zh-CN"/>
              </w:rPr>
            </w:pPr>
            <w:ins w:id="33" w:author="Xiaomi" w:date="2024-05-16T21:35:00Z">
              <w:r>
                <w:rPr>
                  <w:lang w:eastAsia="zh-CN"/>
                </w:rPr>
                <w:t xml:space="preserve">Ranging and </w:t>
              </w:r>
              <w:proofErr w:type="spellStart"/>
              <w:r>
                <w:rPr>
                  <w:lang w:eastAsia="zh-CN"/>
                </w:rPr>
                <w:t>sidelink</w:t>
              </w:r>
              <w:proofErr w:type="spellEnd"/>
              <w:r>
                <w:rPr>
                  <w:lang w:eastAsia="zh-CN"/>
                </w:rPr>
                <w:t xml:space="preserve"> positio</w:t>
              </w:r>
            </w:ins>
            <w:ins w:id="34" w:author="Xiaomi" w:date="2024-05-16T21:36:00Z">
              <w:r>
                <w:rPr>
                  <w:lang w:eastAsia="zh-CN"/>
                </w:rPr>
                <w:t>ning</w:t>
              </w:r>
            </w:ins>
            <w:ins w:id="35" w:author="Xiaomi" w:date="2024-05-16T21:35:00Z">
              <w:r>
                <w:rPr>
                  <w:rFonts w:hint="eastAsia"/>
                  <w:lang w:eastAsia="zh-CN"/>
                </w:rPr>
                <w:t xml:space="preserve"> is allowed by UE</w:t>
              </w:r>
            </w:ins>
          </w:p>
        </w:tc>
      </w:tr>
      <w:tr w:rsidR="00911004" w14:paraId="35A8E39A" w14:textId="77777777" w:rsidTr="00DB47F6">
        <w:trPr>
          <w:ins w:id="36" w:author="Xiaomi" w:date="2024-05-16T21:35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D31EE" w14:textId="77777777" w:rsidR="00911004" w:rsidRDefault="00911004" w:rsidP="00DB47F6">
            <w:pPr>
              <w:pStyle w:val="TAL"/>
              <w:rPr>
                <w:ins w:id="37" w:author="Xiaomi" w:date="2024-05-16T21:35:00Z"/>
              </w:rPr>
            </w:pPr>
            <w:ins w:id="38" w:author="Xiaomi" w:date="2024-05-16T21:35:00Z">
              <w:r>
                <w:t>"RANGING</w:t>
              </w:r>
              <w:r>
                <w:rPr>
                  <w:rFonts w:hint="eastAsia"/>
                  <w:lang w:eastAsia="zh-CN"/>
                </w:rPr>
                <w:t>_NOT_ALLOWED</w:t>
              </w:r>
              <w:r>
                <w:rPr>
                  <w:lang w:val="en-US"/>
                </w:rPr>
                <w:t>"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15439" w14:textId="77777777" w:rsidR="00911004" w:rsidRDefault="00911004" w:rsidP="00DB47F6">
            <w:pPr>
              <w:pStyle w:val="TAL"/>
              <w:rPr>
                <w:ins w:id="39" w:author="Xiaomi" w:date="2024-05-16T21:35:00Z"/>
                <w:lang w:eastAsia="zh-CN"/>
              </w:rPr>
            </w:pPr>
            <w:ins w:id="40" w:author="Xiaomi" w:date="2024-05-16T21:36:00Z">
              <w:r>
                <w:rPr>
                  <w:lang w:eastAsia="zh-CN"/>
                </w:rPr>
                <w:t xml:space="preserve">Ranging and </w:t>
              </w:r>
              <w:proofErr w:type="spellStart"/>
              <w:r>
                <w:rPr>
                  <w:lang w:eastAsia="zh-CN"/>
                </w:rPr>
                <w:t>sidelink</w:t>
              </w:r>
              <w:proofErr w:type="spellEnd"/>
              <w:r>
                <w:rPr>
                  <w:lang w:eastAsia="zh-CN"/>
                </w:rPr>
                <w:t xml:space="preserve"> positioning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41" w:author="Xiaomi" w:date="2024-05-16T21:35:00Z">
              <w:r>
                <w:rPr>
                  <w:rFonts w:hint="eastAsia"/>
                  <w:lang w:eastAsia="zh-CN"/>
                </w:rPr>
                <w:t>is not allowed by UE</w:t>
              </w:r>
            </w:ins>
          </w:p>
        </w:tc>
      </w:tr>
    </w:tbl>
    <w:p w14:paraId="32B03534" w14:textId="191C8308" w:rsidR="0004444C" w:rsidRPr="00911004" w:rsidRDefault="0004444C" w:rsidP="0004444C"/>
    <w:p w14:paraId="73A69562" w14:textId="23617C67" w:rsidR="00C2063A" w:rsidRPr="00C2063A" w:rsidRDefault="000E2740" w:rsidP="00AF0C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  <w:bookmarkStart w:id="42" w:name="_Hlk158928646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45BB1E38" w14:textId="77777777" w:rsidR="00CC702E" w:rsidRPr="003B2883" w:rsidRDefault="00CC702E" w:rsidP="00CC702E">
      <w:pPr>
        <w:pStyle w:val="1"/>
      </w:pPr>
      <w:bookmarkStart w:id="43" w:name="_Toc25156618"/>
      <w:bookmarkStart w:id="44" w:name="_Toc34124923"/>
      <w:bookmarkStart w:id="45" w:name="_Toc43208059"/>
      <w:bookmarkStart w:id="46" w:name="_Toc49857526"/>
      <w:bookmarkStart w:id="47" w:name="_Toc56677372"/>
      <w:bookmarkStart w:id="48" w:name="_Toc56691895"/>
      <w:bookmarkStart w:id="49" w:name="_Toc56699159"/>
      <w:bookmarkStart w:id="50" w:name="_Toc89035528"/>
      <w:bookmarkStart w:id="51" w:name="_Toc89065327"/>
      <w:bookmarkStart w:id="52" w:name="_Toc89180628"/>
      <w:bookmarkStart w:id="53" w:name="_Toc97072323"/>
      <w:bookmarkStart w:id="54" w:name="_Toc120051739"/>
      <w:bookmarkStart w:id="55" w:name="_Toc161843844"/>
      <w:bookmarkStart w:id="56" w:name="_Hlk97070650"/>
      <w:bookmarkEnd w:id="42"/>
      <w:r w:rsidRPr="003B2883">
        <w:t>A.5</w:t>
      </w:r>
      <w:r w:rsidRPr="003B2883">
        <w:tab/>
      </w:r>
      <w:proofErr w:type="spellStart"/>
      <w:r w:rsidRPr="003B2883">
        <w:t>Namf_Location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proofErr w:type="spellEnd"/>
    </w:p>
    <w:p w14:paraId="36831F03" w14:textId="77777777" w:rsidR="00CC702E" w:rsidRDefault="00CC702E" w:rsidP="00CC702E">
      <w:pPr>
        <w:pStyle w:val="PL"/>
      </w:pPr>
      <w:r w:rsidRPr="003B2883">
        <w:t>openapi: 3.0.0</w:t>
      </w:r>
    </w:p>
    <w:p w14:paraId="5F4999AB" w14:textId="77777777" w:rsidR="00CC702E" w:rsidRPr="003B2883" w:rsidRDefault="00CC702E" w:rsidP="00CC702E">
      <w:pPr>
        <w:pStyle w:val="PL"/>
      </w:pPr>
    </w:p>
    <w:p w14:paraId="25991E53" w14:textId="77777777" w:rsidR="00CC702E" w:rsidRPr="003B2883" w:rsidRDefault="00CC702E" w:rsidP="00CC702E">
      <w:pPr>
        <w:pStyle w:val="PL"/>
      </w:pPr>
      <w:r w:rsidRPr="003B2883">
        <w:t>info:</w:t>
      </w:r>
    </w:p>
    <w:p w14:paraId="7E2D0A86" w14:textId="77777777" w:rsidR="00CC702E" w:rsidRPr="003B2883" w:rsidRDefault="00CC702E" w:rsidP="00CC702E">
      <w:pPr>
        <w:pStyle w:val="PL"/>
      </w:pPr>
      <w:r w:rsidRPr="003B2883">
        <w:t xml:space="preserve">  version: </w:t>
      </w:r>
      <w:r>
        <w:t>1.3.0-alpha.6</w:t>
      </w:r>
    </w:p>
    <w:p w14:paraId="20F9B59C" w14:textId="77777777" w:rsidR="00CC702E" w:rsidRPr="003B2883" w:rsidRDefault="00CC702E" w:rsidP="00CC702E">
      <w:pPr>
        <w:pStyle w:val="PL"/>
      </w:pPr>
      <w:r w:rsidRPr="003B2883">
        <w:t xml:space="preserve">  title: Namf_Location</w:t>
      </w:r>
    </w:p>
    <w:p w14:paraId="26B8F020" w14:textId="77777777" w:rsidR="00CC702E" w:rsidRPr="003B2883" w:rsidRDefault="00CC702E" w:rsidP="00CC702E">
      <w:pPr>
        <w:pStyle w:val="PL"/>
      </w:pPr>
      <w:r w:rsidRPr="003B2883">
        <w:t xml:space="preserve">  description: |</w:t>
      </w:r>
    </w:p>
    <w:p w14:paraId="1FE0B5EC" w14:textId="77777777" w:rsidR="00CC702E" w:rsidRPr="003B2883" w:rsidRDefault="00CC702E" w:rsidP="00CC702E">
      <w:pPr>
        <w:pStyle w:val="PL"/>
      </w:pPr>
      <w:r w:rsidRPr="003B2883">
        <w:t xml:space="preserve">    AMF Location Service</w:t>
      </w:r>
      <w:r>
        <w:t xml:space="preserve">.  </w:t>
      </w:r>
    </w:p>
    <w:p w14:paraId="0AAFDE5A" w14:textId="77777777" w:rsidR="00CC702E" w:rsidRPr="003B2883" w:rsidRDefault="00CC702E" w:rsidP="00CC702E">
      <w:pPr>
        <w:pStyle w:val="PL"/>
      </w:pPr>
      <w:r w:rsidRPr="003B2883">
        <w:t xml:space="preserve">    © 20</w:t>
      </w:r>
      <w:r>
        <w:t>24</w:t>
      </w:r>
      <w:r w:rsidRPr="003B2883">
        <w:t>, 3GPP Organizational Partners (ARIB, ATIS, CCSA, ETSI, TSDSI, TTA, TTC).</w:t>
      </w:r>
      <w:r>
        <w:t xml:space="preserve">  </w:t>
      </w:r>
    </w:p>
    <w:p w14:paraId="17F1DE57" w14:textId="77777777" w:rsidR="00CC702E" w:rsidRPr="003B2883" w:rsidRDefault="00CC702E" w:rsidP="00CC702E">
      <w:pPr>
        <w:pStyle w:val="PL"/>
      </w:pPr>
      <w:r w:rsidRPr="003B2883">
        <w:t xml:space="preserve">    All rights reserved.</w:t>
      </w:r>
    </w:p>
    <w:p w14:paraId="34EB7990" w14:textId="77777777" w:rsidR="00CC702E" w:rsidRDefault="00CC702E" w:rsidP="00CC702E">
      <w:pPr>
        <w:pStyle w:val="PL"/>
      </w:pPr>
    </w:p>
    <w:bookmarkEnd w:id="56"/>
    <w:p w14:paraId="781E9B29" w14:textId="77777777" w:rsidR="007B0597" w:rsidRDefault="007B0597" w:rsidP="007B0597">
      <w:pPr>
        <w:rPr>
          <w:rFonts w:eastAsia="宋体"/>
          <w:color w:val="FF0000"/>
          <w:lang w:eastAsia="ja-JP"/>
        </w:rPr>
      </w:pPr>
      <w:r>
        <w:rPr>
          <w:rFonts w:eastAsia="宋体"/>
          <w:color w:val="FF0000"/>
          <w:lang w:eastAsia="ja-JP"/>
        </w:rPr>
        <w:t>****************** Text Skipped for Clarity ***********************</w:t>
      </w:r>
    </w:p>
    <w:p w14:paraId="5533E08A" w14:textId="77777777" w:rsidR="00CC702E" w:rsidRDefault="00CC702E" w:rsidP="00CC702E">
      <w:pPr>
        <w:pStyle w:val="PL"/>
      </w:pPr>
    </w:p>
    <w:p w14:paraId="4239E1FA" w14:textId="77777777" w:rsidR="00CC702E" w:rsidRDefault="00CC702E" w:rsidP="00CC702E">
      <w:pPr>
        <w:pStyle w:val="PL"/>
      </w:pPr>
      <w:r w:rsidRPr="003B2883">
        <w:t xml:space="preserve">    LocationEvent:</w:t>
      </w:r>
    </w:p>
    <w:p w14:paraId="419F177A" w14:textId="77777777" w:rsidR="00CC702E" w:rsidRPr="003B2883" w:rsidRDefault="00CC702E" w:rsidP="00CC702E">
      <w:pPr>
        <w:pStyle w:val="PL"/>
      </w:pPr>
      <w:r w:rsidRPr="005F771F">
        <w:t xml:space="preserve">      description: Type of events initiating location procedures</w:t>
      </w:r>
    </w:p>
    <w:p w14:paraId="0F546D21" w14:textId="77777777" w:rsidR="00CC702E" w:rsidRPr="003B2883" w:rsidRDefault="00CC702E" w:rsidP="00CC702E">
      <w:pPr>
        <w:pStyle w:val="PL"/>
      </w:pPr>
      <w:r w:rsidRPr="003B2883">
        <w:t xml:space="preserve">      anyOf:</w:t>
      </w:r>
    </w:p>
    <w:p w14:paraId="34EB3B3E" w14:textId="77777777" w:rsidR="00CC702E" w:rsidRPr="003B2883" w:rsidRDefault="00CC702E" w:rsidP="00CC702E">
      <w:pPr>
        <w:pStyle w:val="PL"/>
      </w:pPr>
      <w:r w:rsidRPr="003B2883">
        <w:t xml:space="preserve">      - type: string</w:t>
      </w:r>
    </w:p>
    <w:p w14:paraId="3F4C9277" w14:textId="77777777" w:rsidR="00CC702E" w:rsidRPr="003B2883" w:rsidRDefault="00CC702E" w:rsidP="00CC702E">
      <w:pPr>
        <w:pStyle w:val="PL"/>
      </w:pPr>
      <w:r w:rsidRPr="003B2883">
        <w:t xml:space="preserve">        enum:</w:t>
      </w:r>
    </w:p>
    <w:p w14:paraId="779BAA01" w14:textId="77777777" w:rsidR="00CC702E" w:rsidRPr="003B2883" w:rsidRDefault="00CC702E" w:rsidP="00CC702E">
      <w:pPr>
        <w:pStyle w:val="PL"/>
      </w:pPr>
      <w:r w:rsidRPr="003B2883">
        <w:t xml:space="preserve">          - EMERGENCY_CALL_ORIGINATION</w:t>
      </w:r>
    </w:p>
    <w:p w14:paraId="29D5F335" w14:textId="77777777" w:rsidR="00CC702E" w:rsidRPr="003B2883" w:rsidRDefault="00CC702E" w:rsidP="00CC702E">
      <w:pPr>
        <w:pStyle w:val="PL"/>
      </w:pPr>
      <w:r w:rsidRPr="003B2883">
        <w:t xml:space="preserve">          - EMERGENCY_CALL_RELEASE</w:t>
      </w:r>
    </w:p>
    <w:p w14:paraId="0FE00210" w14:textId="77777777" w:rsidR="00CC702E" w:rsidRDefault="00CC702E" w:rsidP="00CC702E">
      <w:pPr>
        <w:pStyle w:val="PL"/>
      </w:pPr>
      <w:r w:rsidRPr="003B2883">
        <w:t xml:space="preserve">          - EMERGENCY_CALL_HANDOVER</w:t>
      </w:r>
    </w:p>
    <w:p w14:paraId="1FBBD012" w14:textId="77777777" w:rsidR="00CC702E" w:rsidRDefault="00CC702E" w:rsidP="00CC702E">
      <w:pPr>
        <w:pStyle w:val="PL"/>
      </w:pPr>
      <w:r>
        <w:t xml:space="preserve">          - ACTIVATION_OF_DEFERRED_LOCATION</w:t>
      </w:r>
    </w:p>
    <w:p w14:paraId="0329F51F" w14:textId="77777777" w:rsidR="00CC702E" w:rsidRDefault="00CC702E" w:rsidP="00CC702E">
      <w:pPr>
        <w:pStyle w:val="PL"/>
      </w:pPr>
      <w:r>
        <w:t xml:space="preserve">          - UE_MOBILITY_FOR_DEFERRED_LOCATION</w:t>
      </w:r>
    </w:p>
    <w:p w14:paraId="7BAD4AAC" w14:textId="77777777" w:rsidR="00CC702E" w:rsidRPr="003B2883" w:rsidRDefault="00CC702E" w:rsidP="00CC702E">
      <w:pPr>
        <w:pStyle w:val="PL"/>
      </w:pPr>
      <w:r>
        <w:t xml:space="preserve">          - CANCELLATION_OF_DEFERRED_LOCATION</w:t>
      </w:r>
    </w:p>
    <w:p w14:paraId="4216B354" w14:textId="77777777" w:rsidR="00CC702E" w:rsidRDefault="00CC702E" w:rsidP="00CC702E">
      <w:pPr>
        <w:pStyle w:val="PL"/>
      </w:pPr>
      <w:r w:rsidRPr="003B2883">
        <w:t xml:space="preserve">      - type: string</w:t>
      </w:r>
    </w:p>
    <w:p w14:paraId="7BEA7E3F" w14:textId="77777777" w:rsidR="00CC702E" w:rsidRDefault="00CC702E" w:rsidP="00CC702E">
      <w:pPr>
        <w:pStyle w:val="PL"/>
      </w:pPr>
    </w:p>
    <w:p w14:paraId="6DFA23D4" w14:textId="77777777" w:rsidR="00CC702E" w:rsidRDefault="00CC702E" w:rsidP="00CC702E">
      <w:pPr>
        <w:pStyle w:val="PL"/>
      </w:pPr>
      <w:r w:rsidRPr="005F771F">
        <w:t xml:space="preserve">    </w:t>
      </w:r>
      <w:r w:rsidRPr="005F771F">
        <w:rPr>
          <w:rFonts w:hint="eastAsia"/>
        </w:rPr>
        <w:t>LocationPrivacyVerResult</w:t>
      </w:r>
      <w:r w:rsidRPr="005F771F">
        <w:t>:</w:t>
      </w:r>
    </w:p>
    <w:p w14:paraId="625258AE" w14:textId="77777777" w:rsidR="009C0AB8" w:rsidRDefault="00CC702E" w:rsidP="00CC702E">
      <w:pPr>
        <w:pStyle w:val="PL"/>
        <w:rPr>
          <w:ins w:id="57" w:author="Xiaomi" w:date="2024-05-17T20:50:00Z"/>
        </w:rPr>
      </w:pPr>
      <w:r>
        <w:t xml:space="preserve">      description:</w:t>
      </w:r>
      <w:ins w:id="58" w:author="Xiaomi" w:date="2024-05-17T20:50:00Z">
        <w:r w:rsidR="009C0AB8" w:rsidRPr="000F0BA0">
          <w:t xml:space="preserve"> &gt;</w:t>
        </w:r>
      </w:ins>
    </w:p>
    <w:p w14:paraId="724D2A5B" w14:textId="77777777" w:rsidR="009C0AB8" w:rsidRDefault="009C0AB8" w:rsidP="00CC702E">
      <w:pPr>
        <w:pStyle w:val="PL"/>
        <w:rPr>
          <w:ins w:id="59" w:author="Xiaomi" w:date="2024-05-17T20:50:00Z"/>
          <w:rFonts w:cs="Arial"/>
          <w:szCs w:val="18"/>
          <w:lang w:eastAsia="zh-CN"/>
        </w:rPr>
      </w:pPr>
      <w:ins w:id="60" w:author="Xiaomi" w:date="2024-05-17T20:50:00Z">
        <w:r>
          <w:t xml:space="preserve">       </w:t>
        </w:r>
      </w:ins>
      <w:r w:rsidR="00CC702E">
        <w:t xml:space="preserve"> </w:t>
      </w:r>
      <w:r w:rsidR="00CC702E">
        <w:rPr>
          <w:rFonts w:cs="Arial"/>
          <w:szCs w:val="18"/>
          <w:lang w:eastAsia="zh-CN"/>
        </w:rPr>
        <w:t>The result of location privacy verification</w:t>
      </w:r>
      <w:ins w:id="61" w:author="Xiaomi" w:date="2024-05-17T20:48:00Z">
        <w:r>
          <w:rPr>
            <w:rFonts w:cs="Arial"/>
            <w:szCs w:val="18"/>
            <w:lang w:eastAsia="zh-CN"/>
          </w:rPr>
          <w:t xml:space="preserve"> or </w:t>
        </w:r>
        <w:r w:rsidRPr="00CD369D">
          <w:rPr>
            <w:rFonts w:cs="Arial"/>
            <w:szCs w:val="18"/>
            <w:lang w:eastAsia="zh-CN"/>
          </w:rPr>
          <w:t>ranging and sidelink positioning</w:t>
        </w:r>
      </w:ins>
      <w:r w:rsidR="00CC702E">
        <w:rPr>
          <w:rFonts w:cs="Arial"/>
          <w:szCs w:val="18"/>
          <w:lang w:eastAsia="zh-CN"/>
        </w:rPr>
        <w:t xml:space="preserve"> </w:t>
      </w:r>
      <w:ins w:id="62" w:author="Xiaomi" w:date="2024-05-17T20:48:00Z">
        <w:r>
          <w:rPr>
            <w:rFonts w:cs="Arial"/>
            <w:szCs w:val="18"/>
            <w:lang w:eastAsia="zh-CN"/>
          </w:rPr>
          <w:t>privacy</w:t>
        </w:r>
      </w:ins>
    </w:p>
    <w:p w14:paraId="303D806A" w14:textId="155EDC33" w:rsidR="00CC702E" w:rsidRPr="003B2883" w:rsidRDefault="009C0AB8" w:rsidP="00CC702E">
      <w:pPr>
        <w:pStyle w:val="PL"/>
      </w:pPr>
      <w:ins w:id="63" w:author="Xiaomi" w:date="2024-05-17T20:50:00Z">
        <w:r>
          <w:t xml:space="preserve">        </w:t>
        </w:r>
      </w:ins>
      <w:ins w:id="64" w:author="Xiaomi" w:date="2024-05-17T20:48:00Z">
        <w:r>
          <w:rPr>
            <w:rFonts w:cs="Arial"/>
            <w:szCs w:val="18"/>
            <w:lang w:eastAsia="zh-CN"/>
          </w:rPr>
          <w:t>verification</w:t>
        </w:r>
        <w:r>
          <w:rPr>
            <w:rFonts w:cs="Arial"/>
            <w:szCs w:val="18"/>
            <w:lang w:eastAsia="zh-CN"/>
          </w:rPr>
          <w:t xml:space="preserve"> </w:t>
        </w:r>
      </w:ins>
      <w:r w:rsidR="00CC702E">
        <w:rPr>
          <w:rFonts w:cs="Arial"/>
          <w:szCs w:val="18"/>
          <w:lang w:eastAsia="zh-CN"/>
        </w:rPr>
        <w:t>by UE</w:t>
      </w:r>
    </w:p>
    <w:p w14:paraId="42743AD9" w14:textId="77777777" w:rsidR="00CC702E" w:rsidRPr="003B2883" w:rsidRDefault="00CC702E" w:rsidP="00CC702E">
      <w:pPr>
        <w:pStyle w:val="PL"/>
      </w:pPr>
      <w:r w:rsidRPr="003B2883">
        <w:t xml:space="preserve">      anyOf:</w:t>
      </w:r>
    </w:p>
    <w:p w14:paraId="00027698" w14:textId="77777777" w:rsidR="00CC702E" w:rsidRPr="003B2883" w:rsidRDefault="00CC702E" w:rsidP="00CC702E">
      <w:pPr>
        <w:pStyle w:val="PL"/>
      </w:pPr>
      <w:r w:rsidRPr="003B2883">
        <w:t xml:space="preserve">      - type: string</w:t>
      </w:r>
    </w:p>
    <w:p w14:paraId="798C5DF0" w14:textId="77777777" w:rsidR="00CC702E" w:rsidRPr="003B2883" w:rsidRDefault="00CC702E" w:rsidP="00CC702E">
      <w:pPr>
        <w:pStyle w:val="PL"/>
      </w:pPr>
      <w:r w:rsidRPr="003B2883">
        <w:t xml:space="preserve">        enum:</w:t>
      </w:r>
    </w:p>
    <w:p w14:paraId="18FCAD4A" w14:textId="77777777" w:rsidR="00CC702E" w:rsidRPr="003B2883" w:rsidRDefault="00CC702E" w:rsidP="00CC702E">
      <w:pPr>
        <w:pStyle w:val="PL"/>
        <w:rPr>
          <w:lang w:eastAsia="zh-CN"/>
        </w:rPr>
      </w:pPr>
      <w:r w:rsidRPr="003B2883">
        <w:t xml:space="preserve">          - LOCATION</w:t>
      </w:r>
      <w:r>
        <w:rPr>
          <w:rFonts w:hint="eastAsia"/>
          <w:lang w:eastAsia="zh-CN"/>
        </w:rPr>
        <w:t>_ALLOWED</w:t>
      </w:r>
    </w:p>
    <w:p w14:paraId="30909CEA" w14:textId="77777777" w:rsidR="00CC702E" w:rsidRPr="003B2883" w:rsidRDefault="00CC702E" w:rsidP="00CC702E">
      <w:pPr>
        <w:pStyle w:val="PL"/>
        <w:rPr>
          <w:lang w:eastAsia="zh-CN"/>
        </w:rPr>
      </w:pPr>
      <w:r w:rsidRPr="003B2883">
        <w:t xml:space="preserve">          - LOCATION</w:t>
      </w:r>
      <w:r>
        <w:rPr>
          <w:rFonts w:hint="eastAsia"/>
          <w:lang w:eastAsia="zh-CN"/>
        </w:rPr>
        <w:t>_NOT_ALLOWED</w:t>
      </w:r>
    </w:p>
    <w:p w14:paraId="36E09D37" w14:textId="77777777" w:rsidR="00CC702E" w:rsidRPr="003B2883" w:rsidRDefault="00CC702E" w:rsidP="00CC702E">
      <w:pPr>
        <w:pStyle w:val="PL"/>
        <w:rPr>
          <w:ins w:id="65" w:author="Xiaomi" w:date="2024-05-16T21:36:00Z"/>
        </w:rPr>
      </w:pPr>
      <w:r w:rsidRPr="003B2883">
        <w:t xml:space="preserve">          - </w:t>
      </w:r>
      <w:r>
        <w:rPr>
          <w:rFonts w:hint="eastAsia"/>
          <w:lang w:eastAsia="zh-CN"/>
        </w:rPr>
        <w:t>RESPONSE_TIME_OUT</w:t>
      </w:r>
    </w:p>
    <w:p w14:paraId="61FC2982" w14:textId="77777777" w:rsidR="00CC702E" w:rsidRPr="003B2883" w:rsidRDefault="00CC702E" w:rsidP="00CC702E">
      <w:pPr>
        <w:pStyle w:val="PL"/>
        <w:rPr>
          <w:ins w:id="66" w:author="Xiaomi" w:date="2024-05-16T21:36:00Z"/>
          <w:lang w:eastAsia="zh-CN"/>
        </w:rPr>
      </w:pPr>
      <w:ins w:id="67" w:author="Xiaomi" w:date="2024-05-16T21:36:00Z">
        <w:r w:rsidRPr="003B2883">
          <w:t xml:space="preserve">          - </w:t>
        </w:r>
        <w:r>
          <w:t>RANGING</w:t>
        </w:r>
        <w:r>
          <w:rPr>
            <w:rFonts w:hint="eastAsia"/>
            <w:lang w:eastAsia="zh-CN"/>
          </w:rPr>
          <w:t>_ALLOWED</w:t>
        </w:r>
      </w:ins>
    </w:p>
    <w:p w14:paraId="21D15AF6" w14:textId="77777777" w:rsidR="00CC702E" w:rsidRDefault="00CC702E" w:rsidP="00CC702E">
      <w:pPr>
        <w:pStyle w:val="PL"/>
        <w:rPr>
          <w:lang w:eastAsia="zh-CN"/>
        </w:rPr>
      </w:pPr>
      <w:ins w:id="68" w:author="Xiaomi" w:date="2024-05-16T21:36:00Z">
        <w:r w:rsidRPr="003B2883">
          <w:t xml:space="preserve">          - </w:t>
        </w:r>
        <w:r>
          <w:t>RANGING</w:t>
        </w:r>
        <w:r>
          <w:rPr>
            <w:rFonts w:hint="eastAsia"/>
            <w:lang w:eastAsia="zh-CN"/>
          </w:rPr>
          <w:t>_NOT_ALLOWED</w:t>
        </w:r>
      </w:ins>
    </w:p>
    <w:p w14:paraId="779B5712" w14:textId="77777777" w:rsidR="00CC702E" w:rsidRPr="003B2883" w:rsidRDefault="00CC702E" w:rsidP="00CC702E">
      <w:pPr>
        <w:pStyle w:val="PL"/>
      </w:pPr>
      <w:r w:rsidRPr="003B2883">
        <w:t xml:space="preserve">      - type: string</w:t>
      </w:r>
    </w:p>
    <w:p w14:paraId="1D68473A" w14:textId="77777777" w:rsidR="00CC702E" w:rsidRDefault="00CC702E" w:rsidP="00CC702E"/>
    <w:p w14:paraId="44812EF2" w14:textId="77777777" w:rsidR="00CC702E" w:rsidRDefault="00CC702E" w:rsidP="00CC702E">
      <w:pPr>
        <w:pStyle w:val="PL"/>
      </w:pPr>
      <w:r w:rsidRPr="005F771F">
        <w:t xml:space="preserve">    </w:t>
      </w:r>
      <w:r>
        <w:rPr>
          <w:lang w:eastAsia="zh-CN"/>
        </w:rPr>
        <w:t>LpHapType</w:t>
      </w:r>
      <w:r w:rsidRPr="005F771F">
        <w:t>:</w:t>
      </w:r>
    </w:p>
    <w:p w14:paraId="2AF2E091" w14:textId="77777777" w:rsidR="00CC702E" w:rsidRPr="003B2883" w:rsidRDefault="00CC702E" w:rsidP="00CC702E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Type of </w:t>
      </w:r>
      <w:r>
        <w:rPr>
          <w:lang w:eastAsia="zh-CN"/>
        </w:rPr>
        <w:t>Low Power and</w:t>
      </w:r>
      <w:r>
        <w:rPr>
          <w:rFonts w:hint="eastAsia"/>
          <w:lang w:eastAsia="zh-CN"/>
        </w:rPr>
        <w:t>/</w:t>
      </w:r>
      <w:r>
        <w:rPr>
          <w:lang w:eastAsia="zh-CN"/>
        </w:rPr>
        <w:t>or High Accuracy Positioning</w:t>
      </w:r>
    </w:p>
    <w:p w14:paraId="429DEEAC" w14:textId="77777777" w:rsidR="00CC702E" w:rsidRPr="003B2883" w:rsidRDefault="00CC702E" w:rsidP="00CC702E">
      <w:pPr>
        <w:pStyle w:val="PL"/>
      </w:pPr>
      <w:r w:rsidRPr="003B2883">
        <w:t xml:space="preserve">      anyOf:</w:t>
      </w:r>
    </w:p>
    <w:p w14:paraId="3FDA07B6" w14:textId="77777777" w:rsidR="00CC702E" w:rsidRPr="003B2883" w:rsidRDefault="00CC702E" w:rsidP="00CC702E">
      <w:pPr>
        <w:pStyle w:val="PL"/>
      </w:pPr>
      <w:r w:rsidRPr="003B2883">
        <w:t xml:space="preserve">      - type: string</w:t>
      </w:r>
    </w:p>
    <w:p w14:paraId="2A66B90B" w14:textId="77777777" w:rsidR="00CC702E" w:rsidRPr="003B2883" w:rsidRDefault="00CC702E" w:rsidP="00CC702E">
      <w:pPr>
        <w:pStyle w:val="PL"/>
      </w:pPr>
      <w:r w:rsidRPr="003B2883">
        <w:t xml:space="preserve">        enum:</w:t>
      </w:r>
    </w:p>
    <w:p w14:paraId="41D5B25D" w14:textId="77777777" w:rsidR="00CC702E" w:rsidRPr="003B2883" w:rsidRDefault="00CC702E" w:rsidP="00CC702E">
      <w:pPr>
        <w:pStyle w:val="PL"/>
        <w:rPr>
          <w:lang w:eastAsia="zh-CN"/>
        </w:rPr>
      </w:pPr>
      <w:r w:rsidRPr="003B2883">
        <w:lastRenderedPageBreak/>
        <w:t xml:space="preserve">          - </w:t>
      </w:r>
      <w:r>
        <w:rPr>
          <w:lang w:eastAsia="zh-CN"/>
        </w:rPr>
        <w:t>LOW_POW_HIGH_ACCU_POS</w:t>
      </w:r>
    </w:p>
    <w:p w14:paraId="3E286BAF" w14:textId="77777777" w:rsidR="00CC702E" w:rsidRDefault="00CC702E" w:rsidP="00CC702E">
      <w:pPr>
        <w:pStyle w:val="PL"/>
      </w:pPr>
      <w:r w:rsidRPr="003B2883">
        <w:t xml:space="preserve">      - type: string</w:t>
      </w:r>
    </w:p>
    <w:p w14:paraId="1AFF12DA" w14:textId="092B498A" w:rsidR="00E44169" w:rsidRPr="00E44169" w:rsidRDefault="00E44169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zh-CN"/>
        </w:rPr>
      </w:pPr>
    </w:p>
    <w:p w14:paraId="35330875" w14:textId="024A4A57" w:rsidR="008E0E52" w:rsidRPr="00C2063A" w:rsidRDefault="008E0E52" w:rsidP="008E0E5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 xml:space="preserve">*** </w:t>
      </w:r>
      <w:r w:rsidR="00F97B3F">
        <w:rPr>
          <w:rFonts w:eastAsia="等线"/>
          <w:noProof/>
          <w:color w:val="0000FF"/>
          <w:sz w:val="28"/>
          <w:szCs w:val="28"/>
        </w:rPr>
        <w:t>End of</w:t>
      </w:r>
      <w:r w:rsidRPr="00C2063A">
        <w:rPr>
          <w:rFonts w:eastAsia="等线"/>
          <w:noProof/>
          <w:color w:val="0000FF"/>
          <w:sz w:val="28"/>
          <w:szCs w:val="28"/>
        </w:rPr>
        <w:t xml:space="preserve"> Change</w:t>
      </w:r>
      <w:r w:rsidR="00F97B3F">
        <w:rPr>
          <w:rFonts w:eastAsia="等线"/>
          <w:noProof/>
          <w:color w:val="0000FF"/>
          <w:sz w:val="28"/>
          <w:szCs w:val="28"/>
        </w:rPr>
        <w:t>s</w:t>
      </w:r>
      <w:r w:rsidRPr="00C2063A">
        <w:rPr>
          <w:rFonts w:eastAsia="等线"/>
          <w:noProof/>
          <w:color w:val="0000FF"/>
          <w:sz w:val="28"/>
          <w:szCs w:val="28"/>
        </w:rPr>
        <w:t xml:space="preserve"> ***</w:t>
      </w:r>
    </w:p>
    <w:p w14:paraId="0E8E1F34" w14:textId="77777777" w:rsidR="00C2063A" w:rsidRPr="00C2063A" w:rsidRDefault="00C2063A">
      <w:pPr>
        <w:rPr>
          <w:noProof/>
        </w:rPr>
      </w:pPr>
    </w:p>
    <w:sectPr w:rsidR="00C2063A" w:rsidRPr="00C2063A" w:rsidSect="00972B8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26D38" w14:textId="77777777" w:rsidR="003310E8" w:rsidRDefault="003310E8">
      <w:r>
        <w:separator/>
      </w:r>
    </w:p>
  </w:endnote>
  <w:endnote w:type="continuationSeparator" w:id="0">
    <w:p w14:paraId="06F43621" w14:textId="77777777" w:rsidR="003310E8" w:rsidRDefault="00331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8E688" w14:textId="77777777" w:rsidR="003310E8" w:rsidRDefault="003310E8">
      <w:r>
        <w:separator/>
      </w:r>
    </w:p>
  </w:footnote>
  <w:footnote w:type="continuationSeparator" w:id="0">
    <w:p w14:paraId="375C6BE2" w14:textId="77777777" w:rsidR="003310E8" w:rsidRDefault="003310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8806F4"/>
    <w:multiLevelType w:val="hybridMultilevel"/>
    <w:tmpl w:val="ADD09106"/>
    <w:lvl w:ilvl="0" w:tplc="B87853D6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abstractNum w:abstractNumId="14" w15:restartNumberingAfterBreak="0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3DF6368C"/>
    <w:multiLevelType w:val="hybridMultilevel"/>
    <w:tmpl w:val="D054BBB2"/>
    <w:lvl w:ilvl="0" w:tplc="E2487618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abstractNum w:abstractNumId="16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575C37"/>
    <w:multiLevelType w:val="hybridMultilevel"/>
    <w:tmpl w:val="02DAC584"/>
    <w:lvl w:ilvl="0" w:tplc="55AC0D8C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3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2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8"/>
    <w:lvlOverride w:ilvl="0">
      <w:startOverride w:val="1"/>
    </w:lvlOverride>
  </w:num>
  <w:num w:numId="19">
    <w:abstractNumId w:val="17"/>
  </w:num>
  <w:num w:numId="20">
    <w:abstractNumId w:val="14"/>
  </w:num>
  <w:num w:numId="21">
    <w:abstractNumId w:val="18"/>
  </w:num>
  <w:num w:numId="22">
    <w:abstractNumId w:val="12"/>
  </w:num>
  <w:num w:numId="23">
    <w:abstractNumId w:val="21"/>
  </w:num>
  <w:num w:numId="2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4E"/>
    <w:rsid w:val="0001642B"/>
    <w:rsid w:val="000177CE"/>
    <w:rsid w:val="000224A8"/>
    <w:rsid w:val="00022E4A"/>
    <w:rsid w:val="00024A71"/>
    <w:rsid w:val="000341AD"/>
    <w:rsid w:val="0003566B"/>
    <w:rsid w:val="00035C1D"/>
    <w:rsid w:val="0004444C"/>
    <w:rsid w:val="00047CB4"/>
    <w:rsid w:val="00051B06"/>
    <w:rsid w:val="000539B8"/>
    <w:rsid w:val="00070002"/>
    <w:rsid w:val="00077FBE"/>
    <w:rsid w:val="000877CF"/>
    <w:rsid w:val="00090C4D"/>
    <w:rsid w:val="00092294"/>
    <w:rsid w:val="00092BC8"/>
    <w:rsid w:val="000A6394"/>
    <w:rsid w:val="000B575D"/>
    <w:rsid w:val="000B7A7F"/>
    <w:rsid w:val="000B7FED"/>
    <w:rsid w:val="000C038A"/>
    <w:rsid w:val="000C3E7B"/>
    <w:rsid w:val="000C5CC6"/>
    <w:rsid w:val="000C6598"/>
    <w:rsid w:val="000C68E6"/>
    <w:rsid w:val="000D0A68"/>
    <w:rsid w:val="000D44B3"/>
    <w:rsid w:val="000E2740"/>
    <w:rsid w:val="0011316A"/>
    <w:rsid w:val="001329CD"/>
    <w:rsid w:val="00145D43"/>
    <w:rsid w:val="00150AB9"/>
    <w:rsid w:val="00152F00"/>
    <w:rsid w:val="00162F17"/>
    <w:rsid w:val="001710B6"/>
    <w:rsid w:val="00182240"/>
    <w:rsid w:val="001853F4"/>
    <w:rsid w:val="00190F1F"/>
    <w:rsid w:val="00192C46"/>
    <w:rsid w:val="001A08B3"/>
    <w:rsid w:val="001A1E57"/>
    <w:rsid w:val="001A473D"/>
    <w:rsid w:val="001A7B60"/>
    <w:rsid w:val="001B0606"/>
    <w:rsid w:val="001B2997"/>
    <w:rsid w:val="001B52F0"/>
    <w:rsid w:val="001B7A65"/>
    <w:rsid w:val="001E41F3"/>
    <w:rsid w:val="00204077"/>
    <w:rsid w:val="0020442A"/>
    <w:rsid w:val="00207185"/>
    <w:rsid w:val="00210DEB"/>
    <w:rsid w:val="00221571"/>
    <w:rsid w:val="002238D3"/>
    <w:rsid w:val="002243D5"/>
    <w:rsid w:val="00230D07"/>
    <w:rsid w:val="00232AB4"/>
    <w:rsid w:val="00232B3B"/>
    <w:rsid w:val="0023414C"/>
    <w:rsid w:val="002433CC"/>
    <w:rsid w:val="00244579"/>
    <w:rsid w:val="00245874"/>
    <w:rsid w:val="00247698"/>
    <w:rsid w:val="00251CA9"/>
    <w:rsid w:val="0026004D"/>
    <w:rsid w:val="002640DD"/>
    <w:rsid w:val="00267658"/>
    <w:rsid w:val="00275D12"/>
    <w:rsid w:val="0028417F"/>
    <w:rsid w:val="00284FEB"/>
    <w:rsid w:val="002860C4"/>
    <w:rsid w:val="00292312"/>
    <w:rsid w:val="00292463"/>
    <w:rsid w:val="00296743"/>
    <w:rsid w:val="002A262C"/>
    <w:rsid w:val="002A4E73"/>
    <w:rsid w:val="002B4B4A"/>
    <w:rsid w:val="002B5741"/>
    <w:rsid w:val="002B5D85"/>
    <w:rsid w:val="002C12A3"/>
    <w:rsid w:val="002E472E"/>
    <w:rsid w:val="002E4750"/>
    <w:rsid w:val="00301099"/>
    <w:rsid w:val="00302668"/>
    <w:rsid w:val="00304A95"/>
    <w:rsid w:val="00305409"/>
    <w:rsid w:val="00305F43"/>
    <w:rsid w:val="0031354A"/>
    <w:rsid w:val="00322398"/>
    <w:rsid w:val="00326252"/>
    <w:rsid w:val="003310E8"/>
    <w:rsid w:val="003350D5"/>
    <w:rsid w:val="0035573D"/>
    <w:rsid w:val="00356E14"/>
    <w:rsid w:val="00356F2D"/>
    <w:rsid w:val="003609EF"/>
    <w:rsid w:val="0036231A"/>
    <w:rsid w:val="00364352"/>
    <w:rsid w:val="00366D78"/>
    <w:rsid w:val="00374DD4"/>
    <w:rsid w:val="003926BF"/>
    <w:rsid w:val="00394439"/>
    <w:rsid w:val="00395EB8"/>
    <w:rsid w:val="003C595E"/>
    <w:rsid w:val="003D4FFB"/>
    <w:rsid w:val="003E1A36"/>
    <w:rsid w:val="003E68BA"/>
    <w:rsid w:val="003F275D"/>
    <w:rsid w:val="003F5AE2"/>
    <w:rsid w:val="004067F4"/>
    <w:rsid w:val="00410371"/>
    <w:rsid w:val="00412C25"/>
    <w:rsid w:val="0041648C"/>
    <w:rsid w:val="00416780"/>
    <w:rsid w:val="004242F1"/>
    <w:rsid w:val="0042640D"/>
    <w:rsid w:val="004269F5"/>
    <w:rsid w:val="00431BF4"/>
    <w:rsid w:val="00431C48"/>
    <w:rsid w:val="00437093"/>
    <w:rsid w:val="00442A51"/>
    <w:rsid w:val="00444D83"/>
    <w:rsid w:val="00453F3E"/>
    <w:rsid w:val="0045776C"/>
    <w:rsid w:val="004678CD"/>
    <w:rsid w:val="00486627"/>
    <w:rsid w:val="00490361"/>
    <w:rsid w:val="00490C3B"/>
    <w:rsid w:val="0049131E"/>
    <w:rsid w:val="00491929"/>
    <w:rsid w:val="00492784"/>
    <w:rsid w:val="004A57A5"/>
    <w:rsid w:val="004B029A"/>
    <w:rsid w:val="004B75B7"/>
    <w:rsid w:val="004C6893"/>
    <w:rsid w:val="004D18CE"/>
    <w:rsid w:val="004D2093"/>
    <w:rsid w:val="004E3CAD"/>
    <w:rsid w:val="004F1771"/>
    <w:rsid w:val="004F21D7"/>
    <w:rsid w:val="005063AF"/>
    <w:rsid w:val="005141D9"/>
    <w:rsid w:val="0051580D"/>
    <w:rsid w:val="00520CA3"/>
    <w:rsid w:val="005325A7"/>
    <w:rsid w:val="00536BEA"/>
    <w:rsid w:val="00547111"/>
    <w:rsid w:val="00550D42"/>
    <w:rsid w:val="005625CB"/>
    <w:rsid w:val="0056297E"/>
    <w:rsid w:val="005702BE"/>
    <w:rsid w:val="00570F76"/>
    <w:rsid w:val="005754BE"/>
    <w:rsid w:val="00576D17"/>
    <w:rsid w:val="005772F5"/>
    <w:rsid w:val="00592D74"/>
    <w:rsid w:val="0059475C"/>
    <w:rsid w:val="00596AF4"/>
    <w:rsid w:val="005A1724"/>
    <w:rsid w:val="005A5C2C"/>
    <w:rsid w:val="005C768A"/>
    <w:rsid w:val="005D2176"/>
    <w:rsid w:val="005E2C44"/>
    <w:rsid w:val="005E79E4"/>
    <w:rsid w:val="005F232C"/>
    <w:rsid w:val="006025D8"/>
    <w:rsid w:val="00602A01"/>
    <w:rsid w:val="006036D1"/>
    <w:rsid w:val="006072FB"/>
    <w:rsid w:val="006100EB"/>
    <w:rsid w:val="006145CC"/>
    <w:rsid w:val="00621188"/>
    <w:rsid w:val="006222DC"/>
    <w:rsid w:val="006257ED"/>
    <w:rsid w:val="00640823"/>
    <w:rsid w:val="00641ADE"/>
    <w:rsid w:val="00651226"/>
    <w:rsid w:val="00651B0C"/>
    <w:rsid w:val="00653DE4"/>
    <w:rsid w:val="00665C47"/>
    <w:rsid w:val="00671183"/>
    <w:rsid w:val="00675237"/>
    <w:rsid w:val="00681CAB"/>
    <w:rsid w:val="00685942"/>
    <w:rsid w:val="00694964"/>
    <w:rsid w:val="00695808"/>
    <w:rsid w:val="00696F8C"/>
    <w:rsid w:val="0069786A"/>
    <w:rsid w:val="006A0D37"/>
    <w:rsid w:val="006A1E9D"/>
    <w:rsid w:val="006A3DFE"/>
    <w:rsid w:val="006A6135"/>
    <w:rsid w:val="006A6A21"/>
    <w:rsid w:val="006B4404"/>
    <w:rsid w:val="006B46FB"/>
    <w:rsid w:val="006C02BE"/>
    <w:rsid w:val="006D4117"/>
    <w:rsid w:val="006E21FB"/>
    <w:rsid w:val="006F1952"/>
    <w:rsid w:val="006F3EB7"/>
    <w:rsid w:val="006F529B"/>
    <w:rsid w:val="006F663B"/>
    <w:rsid w:val="006F7EDC"/>
    <w:rsid w:val="0070149F"/>
    <w:rsid w:val="007111E0"/>
    <w:rsid w:val="00736640"/>
    <w:rsid w:val="007370F6"/>
    <w:rsid w:val="0074683B"/>
    <w:rsid w:val="00747C03"/>
    <w:rsid w:val="007607C1"/>
    <w:rsid w:val="0076196E"/>
    <w:rsid w:val="00765B0F"/>
    <w:rsid w:val="0076652E"/>
    <w:rsid w:val="0078179F"/>
    <w:rsid w:val="00792342"/>
    <w:rsid w:val="00795DC3"/>
    <w:rsid w:val="007977A8"/>
    <w:rsid w:val="007A1D60"/>
    <w:rsid w:val="007A4E39"/>
    <w:rsid w:val="007B0516"/>
    <w:rsid w:val="007B0597"/>
    <w:rsid w:val="007B512A"/>
    <w:rsid w:val="007C2097"/>
    <w:rsid w:val="007C79C2"/>
    <w:rsid w:val="007D248C"/>
    <w:rsid w:val="007D6A07"/>
    <w:rsid w:val="007D6A43"/>
    <w:rsid w:val="007E434D"/>
    <w:rsid w:val="007F0CFE"/>
    <w:rsid w:val="007F221F"/>
    <w:rsid w:val="007F7259"/>
    <w:rsid w:val="008040A8"/>
    <w:rsid w:val="00804359"/>
    <w:rsid w:val="00807C73"/>
    <w:rsid w:val="00816E08"/>
    <w:rsid w:val="00827685"/>
    <w:rsid w:val="008279FA"/>
    <w:rsid w:val="00841426"/>
    <w:rsid w:val="00856C10"/>
    <w:rsid w:val="008601FA"/>
    <w:rsid w:val="008626E7"/>
    <w:rsid w:val="00863F45"/>
    <w:rsid w:val="00870EE7"/>
    <w:rsid w:val="008717BE"/>
    <w:rsid w:val="00872797"/>
    <w:rsid w:val="00873991"/>
    <w:rsid w:val="0088265C"/>
    <w:rsid w:val="008863B9"/>
    <w:rsid w:val="0089226A"/>
    <w:rsid w:val="00897555"/>
    <w:rsid w:val="008A45A6"/>
    <w:rsid w:val="008A6B8F"/>
    <w:rsid w:val="008D1CDB"/>
    <w:rsid w:val="008D3CCC"/>
    <w:rsid w:val="008D6467"/>
    <w:rsid w:val="008E0E52"/>
    <w:rsid w:val="008E0FAF"/>
    <w:rsid w:val="008F3789"/>
    <w:rsid w:val="008F686C"/>
    <w:rsid w:val="00904800"/>
    <w:rsid w:val="00910589"/>
    <w:rsid w:val="00911004"/>
    <w:rsid w:val="009148DE"/>
    <w:rsid w:val="0091733E"/>
    <w:rsid w:val="00917D41"/>
    <w:rsid w:val="00921204"/>
    <w:rsid w:val="00941E30"/>
    <w:rsid w:val="009454D6"/>
    <w:rsid w:val="00945BDC"/>
    <w:rsid w:val="00950FD4"/>
    <w:rsid w:val="009640D7"/>
    <w:rsid w:val="009644A2"/>
    <w:rsid w:val="00972B89"/>
    <w:rsid w:val="009777D9"/>
    <w:rsid w:val="009863F0"/>
    <w:rsid w:val="00991B88"/>
    <w:rsid w:val="009A5753"/>
    <w:rsid w:val="009A579D"/>
    <w:rsid w:val="009B57B4"/>
    <w:rsid w:val="009B7115"/>
    <w:rsid w:val="009B7EDC"/>
    <w:rsid w:val="009C0AB8"/>
    <w:rsid w:val="009C517C"/>
    <w:rsid w:val="009D380B"/>
    <w:rsid w:val="009D3D6A"/>
    <w:rsid w:val="009D7DD4"/>
    <w:rsid w:val="009E1066"/>
    <w:rsid w:val="009E27C7"/>
    <w:rsid w:val="009E3297"/>
    <w:rsid w:val="009E34D1"/>
    <w:rsid w:val="009F4F72"/>
    <w:rsid w:val="009F734F"/>
    <w:rsid w:val="00A00EDB"/>
    <w:rsid w:val="00A04C95"/>
    <w:rsid w:val="00A104E1"/>
    <w:rsid w:val="00A1176C"/>
    <w:rsid w:val="00A23CAF"/>
    <w:rsid w:val="00A246B6"/>
    <w:rsid w:val="00A312E5"/>
    <w:rsid w:val="00A315A6"/>
    <w:rsid w:val="00A33499"/>
    <w:rsid w:val="00A40FB2"/>
    <w:rsid w:val="00A418F2"/>
    <w:rsid w:val="00A47E70"/>
    <w:rsid w:val="00A50CF0"/>
    <w:rsid w:val="00A50D46"/>
    <w:rsid w:val="00A644F0"/>
    <w:rsid w:val="00A74352"/>
    <w:rsid w:val="00A765BB"/>
    <w:rsid w:val="00A7671C"/>
    <w:rsid w:val="00A80F6E"/>
    <w:rsid w:val="00A912DA"/>
    <w:rsid w:val="00A92026"/>
    <w:rsid w:val="00AA2CBC"/>
    <w:rsid w:val="00AA5B3A"/>
    <w:rsid w:val="00AC5820"/>
    <w:rsid w:val="00AC6B98"/>
    <w:rsid w:val="00AD1CD8"/>
    <w:rsid w:val="00AD26F1"/>
    <w:rsid w:val="00AD4759"/>
    <w:rsid w:val="00AD61BD"/>
    <w:rsid w:val="00AF0CC9"/>
    <w:rsid w:val="00AF3615"/>
    <w:rsid w:val="00B00401"/>
    <w:rsid w:val="00B013C5"/>
    <w:rsid w:val="00B02919"/>
    <w:rsid w:val="00B041D0"/>
    <w:rsid w:val="00B06B0A"/>
    <w:rsid w:val="00B16494"/>
    <w:rsid w:val="00B20664"/>
    <w:rsid w:val="00B258BB"/>
    <w:rsid w:val="00B32C2A"/>
    <w:rsid w:val="00B556AB"/>
    <w:rsid w:val="00B67B97"/>
    <w:rsid w:val="00B7222A"/>
    <w:rsid w:val="00B72C43"/>
    <w:rsid w:val="00B81E6B"/>
    <w:rsid w:val="00B82369"/>
    <w:rsid w:val="00B84AEE"/>
    <w:rsid w:val="00B95649"/>
    <w:rsid w:val="00B968C8"/>
    <w:rsid w:val="00BA3EC5"/>
    <w:rsid w:val="00BA51D9"/>
    <w:rsid w:val="00BB1952"/>
    <w:rsid w:val="00BB3794"/>
    <w:rsid w:val="00BB5DFC"/>
    <w:rsid w:val="00BC65B8"/>
    <w:rsid w:val="00BD279D"/>
    <w:rsid w:val="00BD6BB8"/>
    <w:rsid w:val="00BE5686"/>
    <w:rsid w:val="00BE5C48"/>
    <w:rsid w:val="00BE6EFC"/>
    <w:rsid w:val="00BE7310"/>
    <w:rsid w:val="00BF0C6F"/>
    <w:rsid w:val="00BF1ABC"/>
    <w:rsid w:val="00C00AB8"/>
    <w:rsid w:val="00C1521B"/>
    <w:rsid w:val="00C2063A"/>
    <w:rsid w:val="00C218FC"/>
    <w:rsid w:val="00C301A8"/>
    <w:rsid w:val="00C42036"/>
    <w:rsid w:val="00C57699"/>
    <w:rsid w:val="00C66BA2"/>
    <w:rsid w:val="00C73999"/>
    <w:rsid w:val="00C870F6"/>
    <w:rsid w:val="00C929D1"/>
    <w:rsid w:val="00C95985"/>
    <w:rsid w:val="00C971F3"/>
    <w:rsid w:val="00CA68D7"/>
    <w:rsid w:val="00CA7248"/>
    <w:rsid w:val="00CB02A8"/>
    <w:rsid w:val="00CC0DAB"/>
    <w:rsid w:val="00CC142D"/>
    <w:rsid w:val="00CC3A14"/>
    <w:rsid w:val="00CC5026"/>
    <w:rsid w:val="00CC58BA"/>
    <w:rsid w:val="00CC68D0"/>
    <w:rsid w:val="00CC6DDF"/>
    <w:rsid w:val="00CC702E"/>
    <w:rsid w:val="00CD13BE"/>
    <w:rsid w:val="00CD369D"/>
    <w:rsid w:val="00CD55AD"/>
    <w:rsid w:val="00D00BB6"/>
    <w:rsid w:val="00D03CF4"/>
    <w:rsid w:val="00D03F9A"/>
    <w:rsid w:val="00D056F4"/>
    <w:rsid w:val="00D06D51"/>
    <w:rsid w:val="00D17E4D"/>
    <w:rsid w:val="00D24991"/>
    <w:rsid w:val="00D458E7"/>
    <w:rsid w:val="00D50255"/>
    <w:rsid w:val="00D52ADE"/>
    <w:rsid w:val="00D55D31"/>
    <w:rsid w:val="00D66520"/>
    <w:rsid w:val="00D675CA"/>
    <w:rsid w:val="00D70F07"/>
    <w:rsid w:val="00D7579B"/>
    <w:rsid w:val="00D76967"/>
    <w:rsid w:val="00D771FC"/>
    <w:rsid w:val="00D80124"/>
    <w:rsid w:val="00D84AE9"/>
    <w:rsid w:val="00D85804"/>
    <w:rsid w:val="00D90454"/>
    <w:rsid w:val="00D93C2B"/>
    <w:rsid w:val="00DA4CD9"/>
    <w:rsid w:val="00DA54B2"/>
    <w:rsid w:val="00DB4AD8"/>
    <w:rsid w:val="00DB5A90"/>
    <w:rsid w:val="00DB63D9"/>
    <w:rsid w:val="00DB6427"/>
    <w:rsid w:val="00DC0583"/>
    <w:rsid w:val="00DD0C64"/>
    <w:rsid w:val="00DD32F4"/>
    <w:rsid w:val="00DD3B65"/>
    <w:rsid w:val="00DE06E0"/>
    <w:rsid w:val="00DE1BD9"/>
    <w:rsid w:val="00DE29C1"/>
    <w:rsid w:val="00DE34CF"/>
    <w:rsid w:val="00E0119A"/>
    <w:rsid w:val="00E0252E"/>
    <w:rsid w:val="00E13F3D"/>
    <w:rsid w:val="00E173A8"/>
    <w:rsid w:val="00E24672"/>
    <w:rsid w:val="00E26888"/>
    <w:rsid w:val="00E2734C"/>
    <w:rsid w:val="00E34898"/>
    <w:rsid w:val="00E35BDB"/>
    <w:rsid w:val="00E4193A"/>
    <w:rsid w:val="00E43153"/>
    <w:rsid w:val="00E440BD"/>
    <w:rsid w:val="00E44169"/>
    <w:rsid w:val="00E459C4"/>
    <w:rsid w:val="00E5027A"/>
    <w:rsid w:val="00E513BA"/>
    <w:rsid w:val="00E6300C"/>
    <w:rsid w:val="00E7516A"/>
    <w:rsid w:val="00E75843"/>
    <w:rsid w:val="00E7711D"/>
    <w:rsid w:val="00E82B96"/>
    <w:rsid w:val="00E85529"/>
    <w:rsid w:val="00E860A5"/>
    <w:rsid w:val="00EA1C2B"/>
    <w:rsid w:val="00EA5240"/>
    <w:rsid w:val="00EB09B7"/>
    <w:rsid w:val="00EB16CE"/>
    <w:rsid w:val="00EC61C8"/>
    <w:rsid w:val="00EC744A"/>
    <w:rsid w:val="00ED24A4"/>
    <w:rsid w:val="00ED35E3"/>
    <w:rsid w:val="00ED73F2"/>
    <w:rsid w:val="00EE13FC"/>
    <w:rsid w:val="00EE7D7C"/>
    <w:rsid w:val="00F01A24"/>
    <w:rsid w:val="00F02FD2"/>
    <w:rsid w:val="00F10FEF"/>
    <w:rsid w:val="00F133A0"/>
    <w:rsid w:val="00F2015F"/>
    <w:rsid w:val="00F2585B"/>
    <w:rsid w:val="00F25D98"/>
    <w:rsid w:val="00F300FB"/>
    <w:rsid w:val="00F31FD2"/>
    <w:rsid w:val="00F45162"/>
    <w:rsid w:val="00F56240"/>
    <w:rsid w:val="00F60A85"/>
    <w:rsid w:val="00F61657"/>
    <w:rsid w:val="00F74C56"/>
    <w:rsid w:val="00F918C0"/>
    <w:rsid w:val="00F9553D"/>
    <w:rsid w:val="00F95CAD"/>
    <w:rsid w:val="00F96423"/>
    <w:rsid w:val="00F97044"/>
    <w:rsid w:val="00F97B3F"/>
    <w:rsid w:val="00FB0177"/>
    <w:rsid w:val="00FB41E0"/>
    <w:rsid w:val="00FB5775"/>
    <w:rsid w:val="00FB6386"/>
    <w:rsid w:val="00FC2293"/>
    <w:rsid w:val="00FC2932"/>
    <w:rsid w:val="00FC48C3"/>
    <w:rsid w:val="00FC6505"/>
    <w:rsid w:val="00FE3EBD"/>
    <w:rsid w:val="00FF18F2"/>
    <w:rsid w:val="00FF1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B6427"/>
    <w:rPr>
      <w:rFonts w:ascii="Arial" w:hAnsi="Arial"/>
      <w:lang w:val="en-GB" w:eastAsia="en-US"/>
    </w:rPr>
  </w:style>
  <w:style w:type="paragraph" w:styleId="af8">
    <w:name w:val="Revision"/>
    <w:hidden/>
    <w:uiPriority w:val="99"/>
    <w:semiHidden/>
    <w:rsid w:val="00C2063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A6B8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A6B8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8A6B8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8A6B8F"/>
    <w:rPr>
      <w:rFonts w:ascii="Arial" w:hAnsi="Arial"/>
      <w:b/>
      <w:lang w:val="en-GB" w:eastAsia="en-US"/>
    </w:rPr>
  </w:style>
  <w:style w:type="paragraph" w:styleId="af9">
    <w:name w:val="List Paragraph"/>
    <w:basedOn w:val="a"/>
    <w:uiPriority w:val="34"/>
    <w:qFormat/>
    <w:rsid w:val="00641ADE"/>
    <w:pPr>
      <w:ind w:firstLineChars="200" w:firstLine="420"/>
    </w:pPr>
  </w:style>
  <w:style w:type="character" w:customStyle="1" w:styleId="PLChar">
    <w:name w:val="PL Char"/>
    <w:link w:val="PL"/>
    <w:qFormat/>
    <w:locked/>
    <w:rsid w:val="004067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0E274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E274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AD61BD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AF0CC9"/>
    <w:rPr>
      <w:rFonts w:ascii="Arial" w:hAnsi="Arial"/>
      <w:sz w:val="36"/>
      <w:lang w:val="en-GB" w:eastAsia="en-US"/>
    </w:rPr>
  </w:style>
  <w:style w:type="character" w:customStyle="1" w:styleId="TACChar">
    <w:name w:val="TAC Char"/>
    <w:link w:val="TAC"/>
    <w:qFormat/>
    <w:rsid w:val="0024769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47698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E75843"/>
  </w:style>
  <w:style w:type="paragraph" w:customStyle="1" w:styleId="Guidance">
    <w:name w:val="Guidance"/>
    <w:basedOn w:val="a"/>
    <w:rsid w:val="00E75843"/>
    <w:rPr>
      <w:i/>
      <w:color w:val="0000FF"/>
    </w:rPr>
  </w:style>
  <w:style w:type="table" w:styleId="afa">
    <w:name w:val="Table Grid"/>
    <w:basedOn w:val="a1"/>
    <w:uiPriority w:val="39"/>
    <w:rsid w:val="00E7584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Unresolved Mention"/>
    <w:uiPriority w:val="99"/>
    <w:semiHidden/>
    <w:unhideWhenUsed/>
    <w:rsid w:val="00E75843"/>
    <w:rPr>
      <w:color w:val="605E5C"/>
      <w:shd w:val="clear" w:color="auto" w:fill="E1DFDD"/>
    </w:rPr>
  </w:style>
  <w:style w:type="character" w:customStyle="1" w:styleId="af3">
    <w:name w:val="批注框文本 字符"/>
    <w:basedOn w:val="a0"/>
    <w:link w:val="af2"/>
    <w:rsid w:val="00E75843"/>
    <w:rPr>
      <w:rFonts w:ascii="Tahoma" w:hAnsi="Tahoma" w:cs="Tahoma"/>
      <w:sz w:val="16"/>
      <w:szCs w:val="16"/>
      <w:lang w:val="en-GB" w:eastAsia="en-US"/>
    </w:rPr>
  </w:style>
  <w:style w:type="paragraph" w:styleId="afc">
    <w:name w:val="Bibliography"/>
    <w:basedOn w:val="a"/>
    <w:next w:val="a"/>
    <w:uiPriority w:val="37"/>
    <w:semiHidden/>
    <w:unhideWhenUsed/>
    <w:rsid w:val="00E75843"/>
  </w:style>
  <w:style w:type="paragraph" w:styleId="afd">
    <w:name w:val="Block Text"/>
    <w:basedOn w:val="a"/>
    <w:rsid w:val="00E7584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e">
    <w:name w:val="Body Text"/>
    <w:basedOn w:val="a"/>
    <w:link w:val="aff"/>
    <w:rsid w:val="00E75843"/>
    <w:pPr>
      <w:spacing w:after="120"/>
    </w:pPr>
  </w:style>
  <w:style w:type="character" w:customStyle="1" w:styleId="aff">
    <w:name w:val="正文文本 字符"/>
    <w:basedOn w:val="a0"/>
    <w:link w:val="afe"/>
    <w:rsid w:val="00E75843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E75843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E75843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E75843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E75843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Body Text First Indent"/>
    <w:basedOn w:val="afe"/>
    <w:link w:val="aff1"/>
    <w:rsid w:val="00E7584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E75843"/>
    <w:rPr>
      <w:rFonts w:ascii="Times New Roman" w:hAnsi="Times New Roman"/>
      <w:lang w:val="en-GB" w:eastAsia="en-US"/>
    </w:rPr>
  </w:style>
  <w:style w:type="paragraph" w:styleId="aff2">
    <w:name w:val="Body Text Indent"/>
    <w:basedOn w:val="a"/>
    <w:link w:val="aff3"/>
    <w:rsid w:val="00E75843"/>
    <w:pPr>
      <w:spacing w:after="120"/>
      <w:ind w:left="283"/>
    </w:pPr>
  </w:style>
  <w:style w:type="character" w:customStyle="1" w:styleId="aff3">
    <w:name w:val="正文文本缩进 字符"/>
    <w:basedOn w:val="a0"/>
    <w:link w:val="aff2"/>
    <w:rsid w:val="00E75843"/>
    <w:rPr>
      <w:rFonts w:ascii="Times New Roman" w:hAnsi="Times New Roman"/>
      <w:lang w:val="en-GB" w:eastAsia="en-US"/>
    </w:rPr>
  </w:style>
  <w:style w:type="paragraph" w:styleId="27">
    <w:name w:val="Body Text First Indent 2"/>
    <w:basedOn w:val="aff2"/>
    <w:link w:val="28"/>
    <w:rsid w:val="00E7584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E75843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E75843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E75843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E75843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E75843"/>
    <w:rPr>
      <w:rFonts w:ascii="Times New Roman" w:hAnsi="Times New Roman"/>
      <w:sz w:val="16"/>
      <w:szCs w:val="16"/>
      <w:lang w:val="en-GB" w:eastAsia="en-US"/>
    </w:rPr>
  </w:style>
  <w:style w:type="paragraph" w:styleId="aff4">
    <w:name w:val="caption"/>
    <w:basedOn w:val="a"/>
    <w:next w:val="a"/>
    <w:unhideWhenUsed/>
    <w:qFormat/>
    <w:rsid w:val="00E75843"/>
    <w:pPr>
      <w:spacing w:after="200"/>
    </w:pPr>
    <w:rPr>
      <w:i/>
      <w:iCs/>
      <w:color w:val="1F497D" w:themeColor="text2"/>
      <w:sz w:val="18"/>
      <w:szCs w:val="18"/>
    </w:rPr>
  </w:style>
  <w:style w:type="paragraph" w:styleId="aff5">
    <w:name w:val="Closing"/>
    <w:basedOn w:val="a"/>
    <w:link w:val="aff6"/>
    <w:rsid w:val="00E75843"/>
    <w:pPr>
      <w:spacing w:after="0"/>
      <w:ind w:left="4252"/>
    </w:pPr>
  </w:style>
  <w:style w:type="character" w:customStyle="1" w:styleId="aff6">
    <w:name w:val="结束语 字符"/>
    <w:basedOn w:val="a0"/>
    <w:link w:val="aff5"/>
    <w:rsid w:val="00E75843"/>
    <w:rPr>
      <w:rFonts w:ascii="Times New Roman" w:hAnsi="Times New Roman"/>
      <w:lang w:val="en-GB" w:eastAsia="en-US"/>
    </w:rPr>
  </w:style>
  <w:style w:type="character" w:customStyle="1" w:styleId="af0">
    <w:name w:val="批注文字 字符"/>
    <w:basedOn w:val="a0"/>
    <w:link w:val="af"/>
    <w:rsid w:val="00E75843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E75843"/>
    <w:rPr>
      <w:rFonts w:ascii="Times New Roman" w:hAnsi="Times New Roman"/>
      <w:b/>
      <w:bCs/>
      <w:lang w:val="en-GB" w:eastAsia="en-US"/>
    </w:rPr>
  </w:style>
  <w:style w:type="paragraph" w:styleId="aff7">
    <w:name w:val="Date"/>
    <w:basedOn w:val="a"/>
    <w:next w:val="a"/>
    <w:link w:val="aff8"/>
    <w:rsid w:val="00E75843"/>
  </w:style>
  <w:style w:type="character" w:customStyle="1" w:styleId="aff8">
    <w:name w:val="日期 字符"/>
    <w:basedOn w:val="a0"/>
    <w:link w:val="aff7"/>
    <w:rsid w:val="00E75843"/>
    <w:rPr>
      <w:rFonts w:ascii="Times New Roman" w:hAnsi="Times New Roman"/>
      <w:lang w:val="en-GB" w:eastAsia="en-US"/>
    </w:rPr>
  </w:style>
  <w:style w:type="character" w:customStyle="1" w:styleId="af7">
    <w:name w:val="文档结构图 字符"/>
    <w:basedOn w:val="a0"/>
    <w:link w:val="af6"/>
    <w:rsid w:val="00E75843"/>
    <w:rPr>
      <w:rFonts w:ascii="Tahoma" w:hAnsi="Tahoma" w:cs="Tahoma"/>
      <w:shd w:val="clear" w:color="auto" w:fill="000080"/>
      <w:lang w:val="en-GB" w:eastAsia="en-US"/>
    </w:rPr>
  </w:style>
  <w:style w:type="paragraph" w:styleId="aff9">
    <w:name w:val="E-mail Signature"/>
    <w:basedOn w:val="a"/>
    <w:link w:val="affa"/>
    <w:rsid w:val="00E75843"/>
    <w:pPr>
      <w:spacing w:after="0"/>
    </w:pPr>
  </w:style>
  <w:style w:type="character" w:customStyle="1" w:styleId="affa">
    <w:name w:val="电子邮件签名 字符"/>
    <w:basedOn w:val="a0"/>
    <w:link w:val="aff9"/>
    <w:rsid w:val="00E75843"/>
    <w:rPr>
      <w:rFonts w:ascii="Times New Roman" w:hAnsi="Times New Roman"/>
      <w:lang w:val="en-GB" w:eastAsia="en-US"/>
    </w:rPr>
  </w:style>
  <w:style w:type="paragraph" w:styleId="affb">
    <w:name w:val="endnote text"/>
    <w:basedOn w:val="a"/>
    <w:link w:val="affc"/>
    <w:rsid w:val="00E75843"/>
    <w:pPr>
      <w:spacing w:after="0"/>
    </w:pPr>
  </w:style>
  <w:style w:type="character" w:customStyle="1" w:styleId="affc">
    <w:name w:val="尾注文本 字符"/>
    <w:basedOn w:val="a0"/>
    <w:link w:val="affb"/>
    <w:rsid w:val="00E75843"/>
    <w:rPr>
      <w:rFonts w:ascii="Times New Roman" w:hAnsi="Times New Roman"/>
      <w:lang w:val="en-GB" w:eastAsia="en-US"/>
    </w:rPr>
  </w:style>
  <w:style w:type="paragraph" w:styleId="affd">
    <w:name w:val="envelope address"/>
    <w:basedOn w:val="a"/>
    <w:rsid w:val="00E7584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e">
    <w:name w:val="envelope return"/>
    <w:basedOn w:val="a"/>
    <w:rsid w:val="00E75843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a8">
    <w:name w:val="脚注文本 字符"/>
    <w:basedOn w:val="a0"/>
    <w:link w:val="a7"/>
    <w:rsid w:val="00E75843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E75843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E75843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E75843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E75843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E75843"/>
    <w:pPr>
      <w:spacing w:after="0"/>
      <w:ind w:left="600" w:hanging="200"/>
    </w:pPr>
  </w:style>
  <w:style w:type="paragraph" w:styleId="44">
    <w:name w:val="index 4"/>
    <w:basedOn w:val="a"/>
    <w:next w:val="a"/>
    <w:rsid w:val="00E75843"/>
    <w:pPr>
      <w:spacing w:after="0"/>
      <w:ind w:left="800" w:hanging="200"/>
    </w:pPr>
  </w:style>
  <w:style w:type="paragraph" w:styleId="54">
    <w:name w:val="index 5"/>
    <w:basedOn w:val="a"/>
    <w:next w:val="a"/>
    <w:rsid w:val="00E75843"/>
    <w:pPr>
      <w:spacing w:after="0"/>
      <w:ind w:left="1000" w:hanging="200"/>
    </w:pPr>
  </w:style>
  <w:style w:type="paragraph" w:styleId="61">
    <w:name w:val="index 6"/>
    <w:basedOn w:val="a"/>
    <w:next w:val="a"/>
    <w:rsid w:val="00E75843"/>
    <w:pPr>
      <w:spacing w:after="0"/>
      <w:ind w:left="1200" w:hanging="200"/>
    </w:pPr>
  </w:style>
  <w:style w:type="paragraph" w:styleId="71">
    <w:name w:val="index 7"/>
    <w:basedOn w:val="a"/>
    <w:next w:val="a"/>
    <w:rsid w:val="00E75843"/>
    <w:pPr>
      <w:spacing w:after="0"/>
      <w:ind w:left="1400" w:hanging="200"/>
    </w:pPr>
  </w:style>
  <w:style w:type="paragraph" w:styleId="81">
    <w:name w:val="index 8"/>
    <w:basedOn w:val="a"/>
    <w:next w:val="a"/>
    <w:rsid w:val="00E75843"/>
    <w:pPr>
      <w:spacing w:after="0"/>
      <w:ind w:left="1600" w:hanging="200"/>
    </w:pPr>
  </w:style>
  <w:style w:type="paragraph" w:styleId="91">
    <w:name w:val="index 9"/>
    <w:basedOn w:val="a"/>
    <w:next w:val="a"/>
    <w:rsid w:val="00E75843"/>
    <w:pPr>
      <w:spacing w:after="0"/>
      <w:ind w:left="1800" w:hanging="200"/>
    </w:pPr>
  </w:style>
  <w:style w:type="paragraph" w:styleId="afff">
    <w:name w:val="index heading"/>
    <w:basedOn w:val="a"/>
    <w:next w:val="11"/>
    <w:rsid w:val="00E75843"/>
    <w:rPr>
      <w:rFonts w:asciiTheme="majorHAnsi" w:eastAsiaTheme="majorEastAsia" w:hAnsiTheme="majorHAnsi" w:cstheme="majorBidi"/>
      <w:b/>
      <w:bCs/>
    </w:rPr>
  </w:style>
  <w:style w:type="paragraph" w:styleId="afff0">
    <w:name w:val="Intense Quote"/>
    <w:basedOn w:val="a"/>
    <w:next w:val="a"/>
    <w:link w:val="afff1"/>
    <w:uiPriority w:val="30"/>
    <w:qFormat/>
    <w:rsid w:val="00E7584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1">
    <w:name w:val="明显引用 字符"/>
    <w:basedOn w:val="a0"/>
    <w:link w:val="afff0"/>
    <w:uiPriority w:val="30"/>
    <w:rsid w:val="00E75843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2">
    <w:name w:val="List Continue"/>
    <w:basedOn w:val="a"/>
    <w:rsid w:val="00E75843"/>
    <w:pPr>
      <w:spacing w:after="120"/>
      <w:ind w:left="283"/>
      <w:contextualSpacing/>
    </w:pPr>
  </w:style>
  <w:style w:type="paragraph" w:styleId="2b">
    <w:name w:val="List Continue 2"/>
    <w:basedOn w:val="a"/>
    <w:rsid w:val="00E75843"/>
    <w:pPr>
      <w:spacing w:after="120"/>
      <w:ind w:left="566"/>
      <w:contextualSpacing/>
    </w:pPr>
  </w:style>
  <w:style w:type="paragraph" w:styleId="39">
    <w:name w:val="List Continue 3"/>
    <w:basedOn w:val="a"/>
    <w:rsid w:val="00E75843"/>
    <w:pPr>
      <w:spacing w:after="120"/>
      <w:ind w:left="849"/>
      <w:contextualSpacing/>
    </w:pPr>
  </w:style>
  <w:style w:type="paragraph" w:styleId="45">
    <w:name w:val="List Continue 4"/>
    <w:basedOn w:val="a"/>
    <w:rsid w:val="00E75843"/>
    <w:pPr>
      <w:spacing w:after="120"/>
      <w:ind w:left="1132"/>
      <w:contextualSpacing/>
    </w:pPr>
  </w:style>
  <w:style w:type="paragraph" w:styleId="55">
    <w:name w:val="List Continue 5"/>
    <w:basedOn w:val="a"/>
    <w:rsid w:val="00E75843"/>
    <w:pPr>
      <w:spacing w:after="120"/>
      <w:ind w:left="1415"/>
      <w:contextualSpacing/>
    </w:pPr>
  </w:style>
  <w:style w:type="paragraph" w:styleId="3">
    <w:name w:val="List Number 3"/>
    <w:basedOn w:val="a"/>
    <w:rsid w:val="00E75843"/>
    <w:pPr>
      <w:numPr>
        <w:numId w:val="15"/>
      </w:numPr>
      <w:tabs>
        <w:tab w:val="clear" w:pos="926"/>
        <w:tab w:val="num" w:pos="360"/>
      </w:tabs>
      <w:ind w:left="360"/>
      <w:contextualSpacing/>
    </w:pPr>
  </w:style>
  <w:style w:type="paragraph" w:styleId="4">
    <w:name w:val="List Number 4"/>
    <w:basedOn w:val="a"/>
    <w:rsid w:val="00E75843"/>
    <w:pPr>
      <w:numPr>
        <w:numId w:val="16"/>
      </w:numPr>
      <w:tabs>
        <w:tab w:val="clear" w:pos="1209"/>
      </w:tabs>
      <w:ind w:left="360"/>
      <w:contextualSpacing/>
    </w:pPr>
  </w:style>
  <w:style w:type="paragraph" w:styleId="5">
    <w:name w:val="List Number 5"/>
    <w:basedOn w:val="a"/>
    <w:rsid w:val="00E75843"/>
    <w:pPr>
      <w:numPr>
        <w:numId w:val="17"/>
      </w:numPr>
      <w:tabs>
        <w:tab w:val="clear" w:pos="1492"/>
      </w:tabs>
      <w:ind w:left="0" w:firstLine="0"/>
      <w:contextualSpacing/>
    </w:pPr>
  </w:style>
  <w:style w:type="paragraph" w:styleId="afff3">
    <w:name w:val="macro"/>
    <w:link w:val="afff4"/>
    <w:rsid w:val="00E758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4">
    <w:name w:val="宏文本 字符"/>
    <w:basedOn w:val="a0"/>
    <w:link w:val="afff3"/>
    <w:rsid w:val="00E75843"/>
    <w:rPr>
      <w:rFonts w:ascii="Consolas" w:hAnsi="Consolas"/>
      <w:lang w:val="en-GB" w:eastAsia="en-US"/>
    </w:rPr>
  </w:style>
  <w:style w:type="paragraph" w:styleId="afff5">
    <w:name w:val="Message Header"/>
    <w:basedOn w:val="a"/>
    <w:link w:val="afff6"/>
    <w:rsid w:val="00E758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6">
    <w:name w:val="信息标题 字符"/>
    <w:basedOn w:val="a0"/>
    <w:link w:val="afff5"/>
    <w:rsid w:val="00E758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7">
    <w:name w:val="No Spacing"/>
    <w:uiPriority w:val="1"/>
    <w:qFormat/>
    <w:rsid w:val="00E75843"/>
    <w:rPr>
      <w:rFonts w:ascii="Times New Roman" w:hAnsi="Times New Roman"/>
      <w:lang w:val="en-GB" w:eastAsia="en-US"/>
    </w:rPr>
  </w:style>
  <w:style w:type="paragraph" w:styleId="afff8">
    <w:name w:val="Normal (Web)"/>
    <w:basedOn w:val="a"/>
    <w:rsid w:val="00E75843"/>
    <w:rPr>
      <w:sz w:val="24"/>
      <w:szCs w:val="24"/>
    </w:rPr>
  </w:style>
  <w:style w:type="paragraph" w:styleId="afff9">
    <w:name w:val="Normal Indent"/>
    <w:basedOn w:val="a"/>
    <w:rsid w:val="00E75843"/>
    <w:pPr>
      <w:ind w:left="720"/>
    </w:pPr>
  </w:style>
  <w:style w:type="paragraph" w:styleId="afffa">
    <w:name w:val="Note Heading"/>
    <w:basedOn w:val="a"/>
    <w:next w:val="a"/>
    <w:link w:val="afffb"/>
    <w:rsid w:val="00E75843"/>
    <w:pPr>
      <w:spacing w:after="0"/>
    </w:pPr>
  </w:style>
  <w:style w:type="character" w:customStyle="1" w:styleId="afffb">
    <w:name w:val="注释标题 字符"/>
    <w:basedOn w:val="a0"/>
    <w:link w:val="afffa"/>
    <w:rsid w:val="00E75843"/>
    <w:rPr>
      <w:rFonts w:ascii="Times New Roman" w:hAnsi="Times New Roman"/>
      <w:lang w:val="en-GB" w:eastAsia="en-US"/>
    </w:rPr>
  </w:style>
  <w:style w:type="paragraph" w:styleId="afffc">
    <w:name w:val="Plain Text"/>
    <w:basedOn w:val="a"/>
    <w:link w:val="afffd"/>
    <w:rsid w:val="00E75843"/>
    <w:pPr>
      <w:spacing w:after="0"/>
    </w:pPr>
    <w:rPr>
      <w:rFonts w:ascii="Consolas" w:hAnsi="Consolas"/>
      <w:sz w:val="21"/>
      <w:szCs w:val="21"/>
    </w:rPr>
  </w:style>
  <w:style w:type="character" w:customStyle="1" w:styleId="afffd">
    <w:name w:val="纯文本 字符"/>
    <w:basedOn w:val="a0"/>
    <w:link w:val="afffc"/>
    <w:rsid w:val="00E75843"/>
    <w:rPr>
      <w:rFonts w:ascii="Consolas" w:hAnsi="Consolas"/>
      <w:sz w:val="21"/>
      <w:szCs w:val="21"/>
      <w:lang w:val="en-GB" w:eastAsia="en-US"/>
    </w:rPr>
  </w:style>
  <w:style w:type="paragraph" w:styleId="afffe">
    <w:name w:val="Quote"/>
    <w:basedOn w:val="a"/>
    <w:next w:val="a"/>
    <w:link w:val="affff"/>
    <w:uiPriority w:val="29"/>
    <w:qFormat/>
    <w:rsid w:val="00E758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">
    <w:name w:val="引用 字符"/>
    <w:basedOn w:val="a0"/>
    <w:link w:val="afffe"/>
    <w:uiPriority w:val="29"/>
    <w:rsid w:val="00E7584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0">
    <w:name w:val="Salutation"/>
    <w:basedOn w:val="a"/>
    <w:next w:val="a"/>
    <w:link w:val="affff1"/>
    <w:rsid w:val="00E75843"/>
  </w:style>
  <w:style w:type="character" w:customStyle="1" w:styleId="affff1">
    <w:name w:val="称呼 字符"/>
    <w:basedOn w:val="a0"/>
    <w:link w:val="affff0"/>
    <w:rsid w:val="00E75843"/>
    <w:rPr>
      <w:rFonts w:ascii="Times New Roman" w:hAnsi="Times New Roman"/>
      <w:lang w:val="en-GB" w:eastAsia="en-US"/>
    </w:rPr>
  </w:style>
  <w:style w:type="paragraph" w:styleId="affff2">
    <w:name w:val="Signature"/>
    <w:basedOn w:val="a"/>
    <w:link w:val="affff3"/>
    <w:rsid w:val="00E75843"/>
    <w:pPr>
      <w:spacing w:after="0"/>
      <w:ind w:left="4252"/>
    </w:pPr>
  </w:style>
  <w:style w:type="character" w:customStyle="1" w:styleId="affff3">
    <w:name w:val="签名 字符"/>
    <w:basedOn w:val="a0"/>
    <w:link w:val="affff2"/>
    <w:rsid w:val="00E75843"/>
    <w:rPr>
      <w:rFonts w:ascii="Times New Roman" w:hAnsi="Times New Roman"/>
      <w:lang w:val="en-GB" w:eastAsia="en-US"/>
    </w:rPr>
  </w:style>
  <w:style w:type="paragraph" w:styleId="affff4">
    <w:name w:val="Subtitle"/>
    <w:basedOn w:val="a"/>
    <w:next w:val="a"/>
    <w:link w:val="affff5"/>
    <w:qFormat/>
    <w:rsid w:val="00E75843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5">
    <w:name w:val="副标题 字符"/>
    <w:basedOn w:val="a0"/>
    <w:link w:val="affff4"/>
    <w:rsid w:val="00E75843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6">
    <w:name w:val="table of authorities"/>
    <w:basedOn w:val="a"/>
    <w:next w:val="a"/>
    <w:rsid w:val="00E75843"/>
    <w:pPr>
      <w:spacing w:after="0"/>
      <w:ind w:left="200" w:hanging="200"/>
    </w:pPr>
  </w:style>
  <w:style w:type="paragraph" w:styleId="affff7">
    <w:name w:val="table of figures"/>
    <w:basedOn w:val="a"/>
    <w:next w:val="a"/>
    <w:rsid w:val="00E75843"/>
    <w:pPr>
      <w:spacing w:after="0"/>
    </w:pPr>
  </w:style>
  <w:style w:type="paragraph" w:styleId="affff8">
    <w:name w:val="Title"/>
    <w:basedOn w:val="a"/>
    <w:next w:val="a"/>
    <w:link w:val="affff9"/>
    <w:qFormat/>
    <w:rsid w:val="00E7584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9">
    <w:name w:val="标题 字符"/>
    <w:basedOn w:val="a0"/>
    <w:link w:val="affff8"/>
    <w:rsid w:val="00E7584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a">
    <w:name w:val="toa heading"/>
    <w:basedOn w:val="a"/>
    <w:next w:val="a"/>
    <w:rsid w:val="00E758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E75843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标题 2 字符"/>
    <w:basedOn w:val="a0"/>
    <w:link w:val="2"/>
    <w:rsid w:val="00E75843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E75843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E75843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E75843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E75843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E75843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E75843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E75843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E75843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E75843"/>
    <w:rPr>
      <w:rFonts w:ascii="Arial" w:hAnsi="Arial"/>
      <w:b/>
      <w:i/>
      <w:noProof/>
      <w:sz w:val="18"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E75843"/>
    <w:rPr>
      <w:color w:val="605E5C"/>
      <w:shd w:val="clear" w:color="auto" w:fill="E1DFDD"/>
    </w:rPr>
  </w:style>
  <w:style w:type="character" w:customStyle="1" w:styleId="NOChar">
    <w:name w:val="NO Char"/>
    <w:qFormat/>
    <w:locked/>
    <w:rsid w:val="00E75843"/>
    <w:rPr>
      <w:lang w:eastAsia="en-US"/>
    </w:rPr>
  </w:style>
  <w:style w:type="character" w:customStyle="1" w:styleId="TAHCar">
    <w:name w:val="TAH Car"/>
    <w:rsid w:val="00E75843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E75843"/>
    <w:rPr>
      <w:rFonts w:ascii="Times New Roman" w:hAnsi="Times New Roman"/>
      <w:color w:val="FF0000"/>
      <w:lang w:val="en-GB" w:eastAsia="en-US"/>
    </w:rPr>
  </w:style>
  <w:style w:type="character" w:customStyle="1" w:styleId="st">
    <w:name w:val="st"/>
    <w:rsid w:val="00E75843"/>
  </w:style>
  <w:style w:type="paragraph" w:customStyle="1" w:styleId="m216113901552225498gmail-pl">
    <w:name w:val="m_216113901552225498gmail-pl"/>
    <w:basedOn w:val="a"/>
    <w:rsid w:val="00E75843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a"/>
    <w:rsid w:val="00E75843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tah">
    <w:name w:val="m_-4213127826822988581tah"/>
    <w:basedOn w:val="a"/>
    <w:rsid w:val="00E75843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tal">
    <w:name w:val="m_-4213127826822988581tal"/>
    <w:basedOn w:val="a"/>
    <w:rsid w:val="00E75843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a"/>
    <w:rsid w:val="00E75843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TempNote">
    <w:name w:val="TempNote"/>
    <w:basedOn w:val="a"/>
    <w:qFormat/>
    <w:rsid w:val="00E7584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E7584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E75843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E75843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E7584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7584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EditorsNoteChar">
    <w:name w:val="Editor's Note Char"/>
    <w:aliases w:val="EN Char"/>
    <w:qFormat/>
    <w:rsid w:val="00E75843"/>
    <w:rPr>
      <w:color w:val="FF0000"/>
      <w:lang w:eastAsia="en-US"/>
    </w:rPr>
  </w:style>
  <w:style w:type="character" w:customStyle="1" w:styleId="B1Char1">
    <w:name w:val="B1 Char1"/>
    <w:rsid w:val="00E75843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75843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CC702E"/>
    <w:rPr>
      <w:rFonts w:ascii="Times New Roman" w:hAnsi="Times New Roman"/>
      <w:lang w:val="en-GB" w:eastAsia="en-US"/>
    </w:rPr>
  </w:style>
  <w:style w:type="character" w:styleId="affffb">
    <w:name w:val="Emphasis"/>
    <w:qFormat/>
    <w:rsid w:val="00CC702E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B3Car">
    <w:name w:val="B3 Car"/>
    <w:link w:val="B3"/>
    <w:rsid w:val="00CC702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2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\Deskto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621</Words>
  <Characters>3544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2</cp:revision>
  <cp:lastPrinted>1900-01-01T00:00:00Z</cp:lastPrinted>
  <dcterms:created xsi:type="dcterms:W3CDTF">2024-05-17T13:11:00Z</dcterms:created>
  <dcterms:modified xsi:type="dcterms:W3CDTF">2024-05-17T13:11:00Z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5ca32680ccbf11ee8000290a0000280a">
    <vt:lpwstr>CWMAjDhdMB5TddKHXWy/87C7NLRtUm1c4I2UO9aH+eTZnJVgH2vd70W0C2dwOZVS6OT9YhTenOz/pjc5hTfOEpAeg==</vt:lpwstr>
  </property>
</Properties>
</file>